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10273DE"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 xml:space="preserve">Meeting </w:t>
      </w:r>
      <w:r w:rsidR="00B80A0C">
        <w:rPr>
          <w:b/>
          <w:noProof/>
          <w:sz w:val="24"/>
        </w:rPr>
        <w:t>#154-AH-e</w:t>
      </w:r>
      <w:r>
        <w:rPr>
          <w:b/>
          <w:i/>
          <w:noProof/>
          <w:sz w:val="28"/>
        </w:rPr>
        <w:tab/>
      </w:r>
      <w:r w:rsidR="00F0308C">
        <w:rPr>
          <w:b/>
          <w:i/>
          <w:noProof/>
          <w:sz w:val="28"/>
        </w:rPr>
        <w:t>S2-2</w:t>
      </w:r>
      <w:r w:rsidR="004744F7">
        <w:rPr>
          <w:b/>
          <w:i/>
          <w:noProof/>
          <w:sz w:val="28"/>
        </w:rPr>
        <w:t>3</w:t>
      </w:r>
      <w:r w:rsidR="00F0308C">
        <w:rPr>
          <w:b/>
          <w:i/>
          <w:noProof/>
          <w:sz w:val="28"/>
        </w:rPr>
        <w:t>0</w:t>
      </w:r>
      <w:r w:rsidR="004744F7">
        <w:rPr>
          <w:b/>
          <w:i/>
          <w:noProof/>
          <w:sz w:val="28"/>
        </w:rPr>
        <w:t>0863</w:t>
      </w:r>
    </w:p>
    <w:p w14:paraId="7CB45193" w14:textId="13505A2A" w:rsidR="001E41F3" w:rsidRDefault="00887EE8" w:rsidP="00CD61B0">
      <w:pPr>
        <w:pStyle w:val="CRCoverPage"/>
        <w:tabs>
          <w:tab w:val="right" w:pos="5103"/>
          <w:tab w:val="right" w:pos="9639"/>
        </w:tabs>
        <w:outlineLvl w:val="0"/>
        <w:rPr>
          <w:b/>
          <w:noProof/>
          <w:sz w:val="24"/>
        </w:rPr>
      </w:pPr>
      <w:r>
        <w:rPr>
          <w:b/>
          <w:noProof/>
          <w:sz w:val="24"/>
        </w:rPr>
        <w:t xml:space="preserve">Elbonia, </w:t>
      </w:r>
      <w:r>
        <w:rPr>
          <w:rFonts w:eastAsia="Arial Unicode MS" w:cs="Arial"/>
          <w:b/>
          <w:bCs/>
          <w:sz w:val="24"/>
        </w:rPr>
        <w:t>January</w:t>
      </w:r>
      <w:r w:rsidRPr="007F4779">
        <w:rPr>
          <w:rFonts w:eastAsia="Arial Unicode MS" w:cs="Arial"/>
          <w:b/>
          <w:bCs/>
          <w:sz w:val="24"/>
        </w:rPr>
        <w:t xml:space="preserve"> </w:t>
      </w:r>
      <w:r>
        <w:rPr>
          <w:rFonts w:eastAsia="Arial Unicode MS" w:cs="Arial"/>
          <w:b/>
          <w:bCs/>
          <w:sz w:val="24"/>
        </w:rPr>
        <w:t>16</w:t>
      </w:r>
      <w:r w:rsidRPr="00843760">
        <w:rPr>
          <w:rFonts w:eastAsia="Arial Unicode MS" w:cs="Arial"/>
          <w:b/>
          <w:bCs/>
          <w:sz w:val="24"/>
        </w:rPr>
        <w:t xml:space="preserve"> – </w:t>
      </w:r>
      <w:r>
        <w:rPr>
          <w:rFonts w:eastAsia="Arial Unicode MS" w:cs="Arial"/>
          <w:b/>
          <w:bCs/>
          <w:sz w:val="24"/>
        </w:rPr>
        <w:t>20</w:t>
      </w:r>
      <w:r w:rsidRPr="00880B08">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S2-220xxxx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57A83E" w:rsidR="001E41F3" w:rsidRPr="00410371" w:rsidRDefault="00AE7E78" w:rsidP="00E13F3D">
            <w:pPr>
              <w:pStyle w:val="CRCoverPage"/>
              <w:spacing w:after="0"/>
              <w:jc w:val="right"/>
              <w:rPr>
                <w:b/>
                <w:noProof/>
                <w:sz w:val="28"/>
              </w:rPr>
            </w:pPr>
            <w:r>
              <w:rPr>
                <w:b/>
                <w:noProof/>
                <w:sz w:val="28"/>
              </w:rPr>
              <w:t>23.</w:t>
            </w:r>
            <w:r w:rsidR="00017AB7">
              <w:rPr>
                <w:b/>
                <w:noProof/>
                <w:sz w:val="28"/>
              </w:rPr>
              <w:t>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81C056" w:rsidR="001E41F3" w:rsidRPr="00410371" w:rsidRDefault="001C0B32" w:rsidP="00547111">
            <w:pPr>
              <w:pStyle w:val="CRCoverPage"/>
              <w:spacing w:after="0"/>
              <w:rPr>
                <w:noProof/>
              </w:rPr>
            </w:pPr>
            <w:r>
              <w:rPr>
                <w:b/>
                <w:noProof/>
                <w:sz w:val="28"/>
              </w:rPr>
              <w:t>0281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410371" w:rsidRDefault="00AE7E78" w:rsidP="00E13F3D">
            <w:pPr>
              <w:pStyle w:val="CRCoverPage"/>
              <w:spacing w:after="0"/>
              <w:jc w:val="center"/>
              <w:rPr>
                <w:b/>
                <w:noProof/>
              </w:rPr>
            </w:pPr>
            <w:r w:rsidRPr="003A75A3">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FFB733" w:rsidR="001E41F3" w:rsidRPr="00410371" w:rsidRDefault="000923D6">
            <w:pPr>
              <w:pStyle w:val="CRCoverPage"/>
              <w:spacing w:after="0"/>
              <w:jc w:val="center"/>
              <w:rPr>
                <w:noProof/>
                <w:sz w:val="28"/>
              </w:rPr>
            </w:pPr>
            <w:r w:rsidRPr="006A724A">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EC97ED6"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555A4D" w:rsidRDefault="00AE7E78" w:rsidP="001E41F3">
            <w:pPr>
              <w:pStyle w:val="CRCoverPage"/>
              <w:spacing w:after="0"/>
              <w:jc w:val="center"/>
              <w:rPr>
                <w:b/>
                <w:caps/>
                <w:noProof/>
              </w:rPr>
            </w:pPr>
            <w:r w:rsidRPr="00923E16">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0CAD7CA"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923E16">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7C3104" w:rsidR="001E41F3" w:rsidRDefault="00B30B68">
            <w:pPr>
              <w:pStyle w:val="CRCoverPage"/>
              <w:spacing w:after="0"/>
              <w:ind w:left="100"/>
              <w:rPr>
                <w:noProof/>
              </w:rPr>
            </w:pPr>
            <w:r w:rsidRPr="00B30B68">
              <w:t>location service continuity between EPS and 5GS (bi-direction)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bookmarkStart w:id="1" w:name="_GoBack"/>
            <w:bookmarkEnd w:id="1"/>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55056A" w:rsidR="001E41F3" w:rsidRDefault="00C70703">
            <w:pPr>
              <w:pStyle w:val="CRCoverPage"/>
              <w:spacing w:after="0"/>
              <w:ind w:left="100"/>
              <w:rPr>
                <w:noProof/>
              </w:rPr>
            </w:pPr>
            <w:r>
              <w:rPr>
                <w:noProof/>
              </w:rPr>
              <w:t>5G_</w:t>
            </w:r>
            <w:r w:rsidR="006D05F4" w:rsidRPr="006D05F4">
              <w:rPr>
                <w:noProof/>
              </w:rPr>
              <w:t>eLCS_Ph3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FA0F32" w:rsidR="001E41F3" w:rsidRDefault="00667591">
            <w:pPr>
              <w:pStyle w:val="CRCoverPage"/>
              <w:spacing w:after="0"/>
              <w:ind w:left="100"/>
              <w:rPr>
                <w:noProof/>
              </w:rPr>
            </w:pPr>
            <w:r>
              <w:rPr>
                <w:noProof/>
              </w:rPr>
              <w:t>2023-01-09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F8611E" w:rsidR="001E41F3" w:rsidRDefault="00C801D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AA17E7">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DA87E7B" w:rsidR="006858B2" w:rsidRDefault="00670BD3" w:rsidP="00670BD3">
            <w:pPr>
              <w:pStyle w:val="CRCoverPage"/>
              <w:spacing w:after="0"/>
              <w:jc w:val="both"/>
              <w:rPr>
                <w:noProof/>
                <w:lang w:eastAsia="zh-CN"/>
              </w:rPr>
            </w:pPr>
            <w:r w:rsidRPr="00670BD3">
              <w:rPr>
                <w:noProof/>
                <w:lang w:eastAsia="zh-CN"/>
              </w:rPr>
              <w:t>The study on enhancement to the 5GC LoCation Services Phase 3 (FS_eLCS_Ph3) has reached conclusions on support of location service continuity between EPS and 5GS (bi-direction) in TR 23.700-71.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5E5EBA" w14:textId="4BE22FC3" w:rsidR="00106C6A" w:rsidRDefault="00106C6A" w:rsidP="000F0BB5">
            <w:pPr>
              <w:pStyle w:val="CRCoverPage"/>
              <w:numPr>
                <w:ilvl w:val="0"/>
                <w:numId w:val="11"/>
              </w:numPr>
              <w:spacing w:after="0"/>
              <w:rPr>
                <w:noProof/>
                <w:lang w:eastAsia="zh-CN"/>
              </w:rPr>
            </w:pPr>
            <w:r>
              <w:rPr>
                <w:noProof/>
                <w:lang w:eastAsia="zh-CN"/>
              </w:rPr>
              <w:t xml:space="preserve">Update the </w:t>
            </w:r>
            <w:r w:rsidR="000F0BB5">
              <w:rPr>
                <w:noProof/>
                <w:lang w:eastAsia="zh-CN"/>
              </w:rPr>
              <w:t xml:space="preserve">function description clause of GMLC, AMF, and LMF  </w:t>
            </w:r>
            <w:r w:rsidR="000F0BB5" w:rsidRPr="000F0BB5">
              <w:rPr>
                <w:noProof/>
                <w:lang w:eastAsia="zh-CN"/>
              </w:rPr>
              <w:t>to support Location service continuity between EPS and 5GS (bi-direction).</w:t>
            </w:r>
          </w:p>
          <w:p w14:paraId="6179CEF0" w14:textId="614B55C1" w:rsidR="00253A4B" w:rsidRDefault="007F7283" w:rsidP="002F4423">
            <w:pPr>
              <w:pStyle w:val="CRCoverPage"/>
              <w:numPr>
                <w:ilvl w:val="0"/>
                <w:numId w:val="11"/>
              </w:numPr>
              <w:spacing w:after="0"/>
              <w:rPr>
                <w:noProof/>
                <w:lang w:eastAsia="zh-CN"/>
              </w:rPr>
            </w:pPr>
            <w:r>
              <w:rPr>
                <w:rFonts w:hint="eastAsia"/>
                <w:noProof/>
                <w:lang w:eastAsia="zh-CN"/>
              </w:rPr>
              <w:t>A</w:t>
            </w:r>
            <w:r>
              <w:rPr>
                <w:noProof/>
                <w:lang w:eastAsia="zh-CN"/>
              </w:rPr>
              <w:t xml:space="preserve">dd a genral clasue to describe the high level feature to support </w:t>
            </w:r>
            <w:r w:rsidRPr="00594517">
              <w:rPr>
                <w:noProof/>
              </w:rPr>
              <w:t>Location service continuity between EPS and 5GS (bi-direction)</w:t>
            </w:r>
            <w:r>
              <w:rPr>
                <w:noProof/>
              </w:rPr>
              <w:t>.</w:t>
            </w:r>
          </w:p>
          <w:p w14:paraId="31C656EC" w14:textId="18F09B12" w:rsidR="00840375" w:rsidRDefault="0089611E" w:rsidP="002F4423">
            <w:pPr>
              <w:pStyle w:val="CRCoverPage"/>
              <w:numPr>
                <w:ilvl w:val="0"/>
                <w:numId w:val="11"/>
              </w:numPr>
              <w:spacing w:after="0"/>
              <w:rPr>
                <w:noProof/>
                <w:lang w:eastAsia="zh-CN"/>
              </w:rPr>
            </w:pPr>
            <w:r w:rsidRPr="0089611E">
              <w:rPr>
                <w:noProof/>
                <w:lang w:eastAsia="zh-CN"/>
              </w:rPr>
              <w:t xml:space="preserve">Add </w:t>
            </w:r>
            <w:r w:rsidR="003A54D7">
              <w:rPr>
                <w:noProof/>
                <w:lang w:eastAsia="zh-CN"/>
              </w:rPr>
              <w:t>a new clause</w:t>
            </w:r>
            <w:r w:rsidR="00B345A3" w:rsidRPr="0089611E">
              <w:rPr>
                <w:noProof/>
                <w:lang w:eastAsia="zh-CN"/>
              </w:rPr>
              <w:t xml:space="preserve"> to define the </w:t>
            </w:r>
            <w:r w:rsidRPr="0089611E">
              <w:rPr>
                <w:noProof/>
                <w:lang w:eastAsia="zh-CN"/>
              </w:rPr>
              <w:t>Location service continuity</w:t>
            </w:r>
            <w:r w:rsidR="00B345A3" w:rsidRPr="0089611E">
              <w:rPr>
                <w:noProof/>
                <w:lang w:eastAsia="zh-CN"/>
              </w:rPr>
              <w:t xml:space="preserve"> </w:t>
            </w:r>
            <w:r w:rsidRPr="0089611E">
              <w:rPr>
                <w:noProof/>
                <w:lang w:eastAsia="zh-CN"/>
              </w:rPr>
              <w:t>between EPS and 5GS (bi-direction)</w:t>
            </w:r>
            <w:r>
              <w:rPr>
                <w:noProof/>
                <w:lang w:eastAsia="zh-CN"/>
              </w:rPr>
              <w:t xml:space="preserve"> </w:t>
            </w:r>
            <w:r w:rsidR="00B345A3" w:rsidRPr="0089611E">
              <w:rPr>
                <w:noProof/>
                <w:lang w:eastAsia="zh-CN"/>
              </w:rPr>
              <w:t>as per the conclusion.</w:t>
            </w:r>
            <w:r w:rsidR="00840375">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2F5342" w:rsidR="001E41F3" w:rsidRDefault="00594517">
            <w:pPr>
              <w:pStyle w:val="CRCoverPage"/>
              <w:spacing w:after="0"/>
              <w:ind w:left="100"/>
              <w:rPr>
                <w:noProof/>
              </w:rPr>
            </w:pPr>
            <w:r w:rsidRPr="00594517">
              <w:rPr>
                <w:noProof/>
              </w:rPr>
              <w:t>Location service continuity between EPS and 5GS (bi-direction)</w:t>
            </w:r>
            <w:r w:rsidR="0004346C">
              <w:rPr>
                <w:noProof/>
              </w:rPr>
              <w:t xml:space="preserve"> is not supported</w:t>
            </w:r>
            <w:r w:rsidR="0028080A">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CA4376" w:rsidRDefault="001E41F3">
            <w:pPr>
              <w:pStyle w:val="CRCoverPage"/>
              <w:tabs>
                <w:tab w:val="right" w:pos="2184"/>
              </w:tabs>
              <w:spacing w:after="0"/>
              <w:rPr>
                <w:b/>
                <w:i/>
                <w:noProof/>
              </w:rPr>
            </w:pPr>
            <w:r w:rsidRPr="00CA437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E34887" w:rsidR="001E41F3" w:rsidRPr="00CA4376" w:rsidRDefault="00106C6A">
            <w:pPr>
              <w:pStyle w:val="CRCoverPage"/>
              <w:spacing w:after="0"/>
              <w:ind w:left="100"/>
              <w:rPr>
                <w:noProof/>
              </w:rPr>
            </w:pPr>
            <w:r>
              <w:rPr>
                <w:noProof/>
              </w:rPr>
              <w:t xml:space="preserve">4.3.3, 4.3.7, 4.3.8, </w:t>
            </w:r>
            <w:r w:rsidR="005D4545">
              <w:rPr>
                <w:noProof/>
              </w:rPr>
              <w:t>5.X</w:t>
            </w:r>
            <w:r w:rsidR="005D4545">
              <w:rPr>
                <w:rFonts w:hint="eastAsia"/>
                <w:noProof/>
                <w:lang w:eastAsia="zh-CN"/>
              </w:rPr>
              <w:t>(</w:t>
            </w:r>
            <w:r w:rsidR="005D4545">
              <w:rPr>
                <w:noProof/>
                <w:lang w:eastAsia="zh-CN"/>
              </w:rPr>
              <w:t>new)</w:t>
            </w:r>
            <w:r w:rsidR="004F6AA3">
              <w:rPr>
                <w:noProof/>
                <w:lang w:eastAsia="zh-CN"/>
              </w:rPr>
              <w:t>,</w:t>
            </w:r>
            <w:r w:rsidR="005D4545">
              <w:rPr>
                <w:noProof/>
              </w:rPr>
              <w:t xml:space="preserve"> </w:t>
            </w:r>
            <w:r w:rsidR="0089611E">
              <w:rPr>
                <w:noProof/>
              </w:rPr>
              <w:t xml:space="preserve">6.Y </w:t>
            </w:r>
            <w:r w:rsidR="00555A4D" w:rsidRPr="00CA4376">
              <w:rPr>
                <w:noProof/>
              </w:rPr>
              <w:t>(new)</w:t>
            </w:r>
            <w:r w:rsidR="00253A4B">
              <w:rPr>
                <w:noProof/>
              </w:rPr>
              <w:t xml:space="preserve">, 6.Y.1 </w:t>
            </w:r>
            <w:r w:rsidR="00253A4B" w:rsidRPr="00CA4376">
              <w:rPr>
                <w:noProof/>
              </w:rPr>
              <w:t>(new)</w:t>
            </w:r>
            <w:r w:rsidR="00253A4B">
              <w:rPr>
                <w:noProof/>
              </w:rPr>
              <w:t xml:space="preserve">, 6.Y.2 </w:t>
            </w:r>
            <w:r w:rsidR="00253A4B" w:rsidRPr="00CA4376">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2F7FF2" w:rsidRDefault="00AE7E78">
            <w:pPr>
              <w:pStyle w:val="CRCoverPage"/>
              <w:spacing w:after="0"/>
              <w:jc w:val="center"/>
              <w:rPr>
                <w:b/>
                <w:caps/>
                <w:noProof/>
              </w:rPr>
            </w:pPr>
            <w:r w:rsidRPr="002F7FF2">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2F7FF2" w:rsidRDefault="00AE7E78">
            <w:pPr>
              <w:pStyle w:val="CRCoverPage"/>
              <w:spacing w:after="0"/>
              <w:jc w:val="center"/>
              <w:rPr>
                <w:b/>
                <w:caps/>
                <w:noProof/>
              </w:rPr>
            </w:pPr>
            <w:r w:rsidRPr="002F7FF2">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2F7FF2" w:rsidRDefault="00AE7E78">
            <w:pPr>
              <w:pStyle w:val="CRCoverPage"/>
              <w:spacing w:after="0"/>
              <w:jc w:val="center"/>
              <w:rPr>
                <w:b/>
                <w:caps/>
                <w:noProof/>
              </w:rPr>
            </w:pPr>
            <w:r w:rsidRPr="002F7FF2">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2648541" w14:textId="5C4095AF" w:rsidR="003F4828" w:rsidRPr="0042466D" w:rsidRDefault="003F4828" w:rsidP="003F482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 * * * *</w:t>
      </w:r>
    </w:p>
    <w:p w14:paraId="228758D9" w14:textId="77777777" w:rsidR="007729B7" w:rsidRDefault="007729B7" w:rsidP="007729B7">
      <w:pPr>
        <w:pStyle w:val="3"/>
        <w:rPr>
          <w:lang w:eastAsia="en-GB"/>
        </w:rPr>
      </w:pPr>
      <w:bookmarkStart w:id="2" w:name="_Toc122418074"/>
      <w:r>
        <w:t>4.3.3</w:t>
      </w:r>
      <w:r>
        <w:tab/>
        <w:t>Gateway Mobile Location Centre, GMLC</w:t>
      </w:r>
      <w:bookmarkEnd w:id="2"/>
    </w:p>
    <w:p w14:paraId="3D683B9F" w14:textId="77777777" w:rsidR="007729B7" w:rsidRDefault="007729B7" w:rsidP="007729B7">
      <w:pPr>
        <w:rPr>
          <w:lang w:eastAsia="ja-JP"/>
        </w:rPr>
      </w:pPr>
      <w:r>
        <w:rPr>
          <w:lang w:eastAsia="ja-JP"/>
        </w:rPr>
        <w:t>The Gateway Mobile Location Centre (GMLC) contains functionality required to support LCS. In one PLMN, there may be more than one GMLC.</w:t>
      </w:r>
    </w:p>
    <w:p w14:paraId="62C424D7" w14:textId="77777777" w:rsidR="007729B7" w:rsidRDefault="007729B7" w:rsidP="007729B7">
      <w:pPr>
        <w:rPr>
          <w:lang w:eastAsia="ja-JP"/>
        </w:rPr>
      </w:pPr>
      <w:r>
        <w:rPr>
          <w:lang w:eastAsia="ja-JP"/>
        </w:rPr>
        <w:t xml:space="preserve">A GMLC is the first node an external LCS client accesses in a PLMN (i.e. the Le reference point is supported by the GMLC). AFs and NFs may access GMLC directly or via NEF. The GMLC may request routing information and/or target UE privacy information from the UDM via the </w:t>
      </w:r>
      <w:proofErr w:type="spellStart"/>
      <w:r>
        <w:rPr>
          <w:lang w:eastAsia="ja-JP"/>
        </w:rPr>
        <w:t>N</w:t>
      </w:r>
      <w:r>
        <w:rPr>
          <w:noProof/>
          <w:lang w:eastAsia="ja-JP"/>
        </w:rPr>
        <w:t>udm</w:t>
      </w:r>
      <w:proofErr w:type="spellEnd"/>
      <w:r>
        <w:rPr>
          <w:lang w:eastAsia="ja-JP"/>
        </w:rPr>
        <w:t xml:space="preserve"> interface. After performing authorization of an external LCS Client or AF and verifying target UE privacy, a GMLC forwards a location request to either a serving AMF using </w:t>
      </w:r>
      <w:proofErr w:type="spellStart"/>
      <w:r>
        <w:rPr>
          <w:lang w:eastAsia="ja-JP"/>
        </w:rPr>
        <w:t>Namf</w:t>
      </w:r>
      <w:proofErr w:type="spellEnd"/>
      <w:r>
        <w:rPr>
          <w:lang w:eastAsia="ja-JP"/>
        </w:rPr>
        <w:t xml:space="preserve"> interface or to a GMLC in another PLMN using the </w:t>
      </w:r>
      <w:proofErr w:type="spellStart"/>
      <w:r>
        <w:rPr>
          <w:lang w:eastAsia="ja-JP"/>
        </w:rPr>
        <w:t>Ngmlc</w:t>
      </w:r>
      <w:proofErr w:type="spellEnd"/>
      <w:r>
        <w:rPr>
          <w:lang w:eastAsia="ja-JP"/>
        </w:rPr>
        <w:t xml:space="preserve"> interface in the case of a roaming UE.</w:t>
      </w:r>
    </w:p>
    <w:p w14:paraId="19C64365" w14:textId="77777777" w:rsidR="007729B7" w:rsidRDefault="007729B7" w:rsidP="007729B7">
      <w:pPr>
        <w:rPr>
          <w:lang w:eastAsia="ja-JP"/>
        </w:rPr>
      </w:pPr>
      <w:r>
        <w:rPr>
          <w:lang w:eastAsia="ja-JP"/>
        </w:rPr>
        <w:t>The target UE's privacy profile settings shall always be checked in the UE's home PLMN prior to delivering a location estimate.</w:t>
      </w:r>
    </w:p>
    <w:p w14:paraId="661433C2" w14:textId="77777777" w:rsidR="007729B7" w:rsidRDefault="007729B7" w:rsidP="007729B7">
      <w:pPr>
        <w:rPr>
          <w:lang w:eastAsia="ja-JP"/>
        </w:rPr>
      </w:pPr>
      <w:r>
        <w:rPr>
          <w:lang w:eastAsia="ja-JP"/>
        </w:rPr>
        <w:t>The "Visited GMLC" (VGMLC) is the GMLC, which is associated with the serving node of the target UE.</w:t>
      </w:r>
    </w:p>
    <w:p w14:paraId="301290EA" w14:textId="77777777" w:rsidR="007729B7" w:rsidRDefault="007729B7" w:rsidP="007729B7">
      <w:pPr>
        <w:rPr>
          <w:lang w:eastAsia="ja-JP"/>
        </w:rPr>
      </w:pPr>
      <w:r>
        <w:rPr>
          <w:lang w:eastAsia="ja-JP"/>
        </w:rPr>
        <w:t>The "Home GMLC" (HGMLC) is the GMLC residing in the target UE's home PLMN, which is responsible for the control of privacy checking of the target UE.</w:t>
      </w:r>
    </w:p>
    <w:p w14:paraId="534E2903" w14:textId="77777777" w:rsidR="007729B7" w:rsidRDefault="007729B7" w:rsidP="007729B7">
      <w:pPr>
        <w:rPr>
          <w:lang w:eastAsia="ja-JP"/>
        </w:rPr>
      </w:pPr>
      <w:r>
        <w:rPr>
          <w:lang w:eastAsia="ja-JP"/>
        </w:rPr>
        <w:t>Additional functions which may be performed by a GMLC to support location services include the following.</w:t>
      </w:r>
    </w:p>
    <w:p w14:paraId="78884748" w14:textId="77777777" w:rsidR="007729B7" w:rsidRDefault="007729B7" w:rsidP="007729B7">
      <w:pPr>
        <w:pStyle w:val="B1"/>
        <w:rPr>
          <w:lang w:eastAsia="en-GB"/>
        </w:rPr>
      </w:pPr>
      <w:r>
        <w:t>-</w:t>
      </w:r>
      <w:r>
        <w:tab/>
        <w:t>At an HGMLC, determine the serving AMF for a target UE when there is more than one serving AMF.</w:t>
      </w:r>
    </w:p>
    <w:p w14:paraId="1F238447" w14:textId="77777777" w:rsidR="007729B7" w:rsidRDefault="007729B7" w:rsidP="007729B7">
      <w:pPr>
        <w:pStyle w:val="B1"/>
      </w:pPr>
      <w:r>
        <w:t>-</w:t>
      </w:r>
      <w:r>
        <w:tab/>
        <w:t>At an HGMLC, determine whether to attempt a second location request for a target UE from a different AMF when location information returned by a first AMF does not meet QoS requirements and there is more than one serving AMF.</w:t>
      </w:r>
    </w:p>
    <w:p w14:paraId="309659A8" w14:textId="77777777" w:rsidR="007729B7" w:rsidRDefault="007729B7" w:rsidP="007729B7">
      <w:pPr>
        <w:pStyle w:val="B1"/>
      </w:pPr>
      <w:r>
        <w:t>-</w:t>
      </w:r>
      <w:r>
        <w:tab/>
        <w:t>At an HGMLC, support location requests from an external LCS client or NEF for a 5GC-MT-LR and deferred 5GC-MT-LR for periodic, triggered and UE available location events.</w:t>
      </w:r>
    </w:p>
    <w:p w14:paraId="12FA4EE9" w14:textId="77777777" w:rsidR="007729B7" w:rsidRDefault="007729B7" w:rsidP="007729B7">
      <w:pPr>
        <w:pStyle w:val="B1"/>
      </w:pPr>
      <w:r>
        <w:t>-</w:t>
      </w:r>
      <w:r>
        <w:tab/>
        <w:t>At an HGMLC, support additional check of whether the UE is located within the requested target area for deferred 5GC-MT-LR for periodic, triggered and UE available location events.</w:t>
      </w:r>
    </w:p>
    <w:p w14:paraId="27B2020F" w14:textId="77777777" w:rsidR="007729B7" w:rsidRDefault="007729B7" w:rsidP="007729B7">
      <w:pPr>
        <w:pStyle w:val="B1"/>
      </w:pPr>
      <w:r>
        <w:t>-</w:t>
      </w:r>
      <w:r>
        <w:tab/>
        <w:t>At an HGMLC, forward location requests for a roaming UE to a VGMLC or serving AMF in the VPLMN based on deployment configurations.</w:t>
      </w:r>
    </w:p>
    <w:p w14:paraId="7305C2E0" w14:textId="77777777" w:rsidR="007729B7" w:rsidRDefault="007729B7" w:rsidP="007729B7">
      <w:pPr>
        <w:pStyle w:val="B1"/>
      </w:pPr>
      <w:r>
        <w:t>-</w:t>
      </w:r>
      <w:r>
        <w:tab/>
        <w:t>At an HGMLC, receive event reports from a VGMLC or LMF for a deferred 5GC-MT-LR for periodic or triggered location and return to an external LCS Client or NEF.</w:t>
      </w:r>
    </w:p>
    <w:p w14:paraId="3F120BE1" w14:textId="77777777" w:rsidR="007729B7" w:rsidRDefault="007729B7" w:rsidP="007729B7">
      <w:pPr>
        <w:pStyle w:val="B1"/>
        <w:rPr>
          <w:rFonts w:eastAsia="宋体"/>
          <w:lang w:eastAsia="zh-CN"/>
        </w:rPr>
      </w:pPr>
      <w:r>
        <w:t>-</w:t>
      </w:r>
      <w:r>
        <w:tab/>
        <w:t>At an HGMLC, support cancelation of a periodic or triggered location.</w:t>
      </w:r>
    </w:p>
    <w:p w14:paraId="325E7DFF" w14:textId="77777777" w:rsidR="007729B7" w:rsidRDefault="007729B7" w:rsidP="007729B7">
      <w:pPr>
        <w:pStyle w:val="B1"/>
        <w:rPr>
          <w:rFonts w:eastAsia="等线"/>
          <w:lang w:eastAsia="zh-CN"/>
        </w:rPr>
      </w:pPr>
      <w:r>
        <w:rPr>
          <w:rFonts w:eastAsia="等线"/>
          <w:lang w:eastAsia="zh-CN"/>
        </w:rPr>
        <w:t>-</w:t>
      </w:r>
      <w:r>
        <w:rPr>
          <w:rFonts w:eastAsia="等线"/>
          <w:lang w:eastAsia="zh-CN"/>
        </w:rPr>
        <w:tab/>
        <w:t>At an HGMLC, receive location information from an VGMLC for a 5GC-MO-LR and forwards to an LCS Client or an AF (via NEF) if requested by the UE.</w:t>
      </w:r>
    </w:p>
    <w:p w14:paraId="6E146F82" w14:textId="77777777" w:rsidR="007729B7" w:rsidRDefault="007729B7" w:rsidP="007729B7">
      <w:pPr>
        <w:pStyle w:val="B1"/>
        <w:rPr>
          <w:lang w:eastAsia="en-GB"/>
        </w:rPr>
      </w:pPr>
      <w:r>
        <w:t>-</w:t>
      </w:r>
      <w:r>
        <w:tab/>
        <w:t>At a VGMLC, receive location requests from an HGMLC for a roaming UE and forward to a serving AMF.</w:t>
      </w:r>
    </w:p>
    <w:p w14:paraId="2106C032" w14:textId="77777777" w:rsidR="007729B7" w:rsidRDefault="007729B7" w:rsidP="007729B7">
      <w:pPr>
        <w:pStyle w:val="B1"/>
        <w:rPr>
          <w:rFonts w:eastAsia="宋体"/>
          <w:lang w:eastAsia="zh-CN"/>
        </w:rPr>
      </w:pPr>
      <w:r>
        <w:t>-</w:t>
      </w:r>
      <w:r>
        <w:tab/>
        <w:t>At a VGMLC, receive event reports from an LMF for a deferred 5GC-MT-LR for periodic or triggered location for a roaming UE and forward to an HGMLC.</w:t>
      </w:r>
    </w:p>
    <w:p w14:paraId="1B07FC48" w14:textId="77777777" w:rsidR="007729B7" w:rsidRDefault="007729B7" w:rsidP="007729B7">
      <w:pPr>
        <w:pStyle w:val="B1"/>
        <w:rPr>
          <w:lang w:val="x-none" w:eastAsia="zh-CN"/>
        </w:rPr>
      </w:pPr>
      <w:r>
        <w:rPr>
          <w:lang w:eastAsia="zh-CN"/>
        </w:rPr>
        <w:t>-</w:t>
      </w:r>
      <w:r>
        <w:rPr>
          <w:lang w:eastAsia="zh-CN"/>
        </w:rPr>
        <w:tab/>
        <w:t>At a VGMLC, receive location information from an AMF for a 5GC-MO-LR and forwards to an HGMLC.</w:t>
      </w:r>
    </w:p>
    <w:p w14:paraId="1C661FE3" w14:textId="77777777" w:rsidR="007729B7" w:rsidRDefault="007729B7" w:rsidP="007729B7">
      <w:pPr>
        <w:pStyle w:val="B1"/>
        <w:rPr>
          <w:lang w:eastAsia="zh-CN"/>
        </w:rPr>
      </w:pPr>
      <w:r>
        <w:rPr>
          <w:lang w:eastAsia="zh-CN"/>
        </w:rPr>
        <w:t>-</w:t>
      </w:r>
      <w:r>
        <w:rPr>
          <w:lang w:eastAsia="zh-CN"/>
        </w:rPr>
        <w:tab/>
        <w:t>At an HGMLC, reject the LCS request coming from a LCS client, e.g. when the number of Target UEs in the LCS request exceeds the Maximum Target UE Number of such client.</w:t>
      </w:r>
    </w:p>
    <w:p w14:paraId="14E2171E" w14:textId="77777777" w:rsidR="007729B7" w:rsidRDefault="007729B7" w:rsidP="007729B7">
      <w:pPr>
        <w:pStyle w:val="B1"/>
        <w:rPr>
          <w:lang w:eastAsia="zh-CN"/>
        </w:rPr>
      </w:pPr>
      <w:r>
        <w:rPr>
          <w:lang w:eastAsia="zh-CN"/>
        </w:rPr>
        <w:t>-</w:t>
      </w:r>
      <w:r>
        <w:rPr>
          <w:lang w:eastAsia="zh-CN"/>
        </w:rPr>
        <w:tab/>
        <w:t>At an HGMLC, allocate the reference number for each location request from an external LCS client for LDR.</w:t>
      </w:r>
    </w:p>
    <w:p w14:paraId="409D9099" w14:textId="77777777" w:rsidR="007729B7" w:rsidRDefault="007729B7" w:rsidP="007729B7">
      <w:pPr>
        <w:pStyle w:val="B1"/>
        <w:rPr>
          <w:lang w:eastAsia="zh-CN"/>
        </w:rPr>
      </w:pPr>
      <w:r>
        <w:rPr>
          <w:lang w:eastAsia="zh-CN"/>
        </w:rPr>
        <w:t>-</w:t>
      </w:r>
      <w:r>
        <w:rPr>
          <w:lang w:eastAsia="zh-CN"/>
        </w:rPr>
        <w:tab/>
        <w:t xml:space="preserve">At an HGMLC, assign the pseudonym if pseudonym indicator is received in the service request and transfer it to external LCS client, e.g. when core network provides the UE's location information to LCS client. Resolve the </w:t>
      </w:r>
      <w:proofErr w:type="spellStart"/>
      <w:r>
        <w:rPr>
          <w:lang w:eastAsia="zh-CN"/>
        </w:rPr>
        <w:t>verinym</w:t>
      </w:r>
      <w:proofErr w:type="spellEnd"/>
      <w:r>
        <w:rPr>
          <w:lang w:eastAsia="zh-CN"/>
        </w:rPr>
        <w:t xml:space="preserve"> from the pseudonym, if it is received from the LCS client.</w:t>
      </w:r>
    </w:p>
    <w:p w14:paraId="77C107FC" w14:textId="77777777" w:rsidR="007729B7" w:rsidRDefault="007729B7" w:rsidP="007729B7">
      <w:pPr>
        <w:pStyle w:val="B1"/>
        <w:rPr>
          <w:lang w:eastAsia="en-GB"/>
        </w:rPr>
      </w:pPr>
      <w:r>
        <w:t>-</w:t>
      </w:r>
      <w:r>
        <w:tab/>
        <w:t>At an HGMLC, resolve group identifier to identifier of individual UEs and aggregate responses to LCS Client or NEF during bulk operation procedure.</w:t>
      </w:r>
    </w:p>
    <w:p w14:paraId="0A616A5C" w14:textId="71BEBBE6" w:rsidR="007729B7" w:rsidRPr="000272B1" w:rsidRDefault="007729B7" w:rsidP="00967AFC">
      <w:pPr>
        <w:pStyle w:val="B1"/>
      </w:pPr>
      <w:r>
        <w:lastRenderedPageBreak/>
        <w:t>-</w:t>
      </w:r>
      <w:r>
        <w:tab/>
        <w:t>At an HGMLC, verify a request for user plane reporting by an LCS Client or AF for a periodic or triggered 5GC-MT-LR and verify or assign parameters to the request to enable the target UE to establish a secure user plane connection to the LCS Client or AF. Subsequently, support the transfer of cumulative event reports from the target UE via control plane back to the LCS Client or AF.</w:t>
      </w:r>
    </w:p>
    <w:p w14:paraId="5C89073B" w14:textId="79076538" w:rsidR="00AE0AB5" w:rsidRDefault="00AE0AB5" w:rsidP="00AE0AB5">
      <w:pPr>
        <w:pStyle w:val="B1"/>
        <w:rPr>
          <w:ins w:id="3" w:author="Huawei_3" w:date="2023-01-06T15:50:00Z"/>
          <w:lang w:eastAsia="en-GB"/>
        </w:rPr>
      </w:pPr>
      <w:ins w:id="4" w:author="Huawei_3" w:date="2023-01-06T15:50:00Z">
        <w:r>
          <w:t>-</w:t>
        </w:r>
        <w:r>
          <w:tab/>
        </w:r>
        <w:r w:rsidRPr="00AE0AB5">
          <w:t xml:space="preserve">During UE mobility between 5GS and EPS, the GMLC transfers the LCS request between 5GS and </w:t>
        </w:r>
        <w:r w:rsidR="00AB2A9D">
          <w:t>EPS and re</w:t>
        </w:r>
      </w:ins>
      <w:ins w:id="5" w:author="huawei" w:date="2023-01-06T17:36:00Z">
        <w:r w:rsidR="004C3765">
          <w:t>-</w:t>
        </w:r>
      </w:ins>
      <w:ins w:id="6" w:author="Huawei_3" w:date="2023-01-06T15:50:00Z">
        <w:r w:rsidRPr="00AE0AB5">
          <w:t xml:space="preserve">initiate the LCS sessions towards the 5GS to/from EPS. </w:t>
        </w:r>
        <w:commentRangeStart w:id="7"/>
        <w:r w:rsidRPr="00AE0AB5">
          <w:t xml:space="preserve"> </w:t>
        </w:r>
      </w:ins>
      <w:ins w:id="8" w:author="Huawei_3" w:date="2023-01-06T15:55:00Z">
        <w:r w:rsidR="00713C81">
          <w:t>GMLC may o</w:t>
        </w:r>
        <w:r w:rsidR="009241D4">
          <w:t xml:space="preserve">btain the location QoS from </w:t>
        </w:r>
      </w:ins>
      <w:ins w:id="9" w:author="Huawei_3" w:date="2023-01-06T16:06:00Z">
        <w:r w:rsidR="001A18E7">
          <w:t>AMF</w:t>
        </w:r>
      </w:ins>
      <w:ins w:id="10" w:author="Huawei_3" w:date="2023-01-06T16:09:00Z">
        <w:r w:rsidR="001E16FD">
          <w:t>/MME</w:t>
        </w:r>
      </w:ins>
      <w:ins w:id="11" w:author="Huawei_3" w:date="2023-01-06T15:56:00Z">
        <w:r w:rsidR="009241D4">
          <w:t xml:space="preserve"> to </w:t>
        </w:r>
      </w:ins>
      <w:ins w:id="12" w:author="huawei" w:date="2023-01-06T17:36:00Z">
        <w:r w:rsidR="00EE4C4B">
          <w:t>re</w:t>
        </w:r>
        <w:r w:rsidR="004C3765">
          <w:t>-</w:t>
        </w:r>
      </w:ins>
      <w:ins w:id="13" w:author="Huawei_3" w:date="2023-01-06T15:56:00Z">
        <w:r w:rsidR="009241D4" w:rsidRPr="009241D4">
          <w:t>initiate the LCS sessions</w:t>
        </w:r>
        <w:r w:rsidR="009241D4">
          <w:t>.</w:t>
        </w:r>
      </w:ins>
      <w:ins w:id="14" w:author="Huawei_3" w:date="2023-01-06T15:55:00Z">
        <w:r w:rsidR="00713C81">
          <w:t xml:space="preserve"> </w:t>
        </w:r>
      </w:ins>
      <w:commentRangeEnd w:id="7"/>
      <w:ins w:id="15" w:author="Huawei_3" w:date="2023-01-06T15:56:00Z">
        <w:r w:rsidR="009241D4">
          <w:rPr>
            <w:rStyle w:val="ab"/>
          </w:rPr>
          <w:commentReference w:id="7"/>
        </w:r>
      </w:ins>
      <w:ins w:id="16" w:author="Huawei_3" w:date="2023-01-06T16:10:00Z">
        <w:r w:rsidR="0076275A">
          <w:t>Based on operat</w:t>
        </w:r>
      </w:ins>
      <w:ins w:id="17" w:author="Huawei_3" w:date="2023-01-06T16:11:00Z">
        <w:r w:rsidR="0076275A">
          <w:t xml:space="preserve">or policy, </w:t>
        </w:r>
      </w:ins>
      <w:ins w:id="18" w:author="Huawei_3" w:date="2023-01-06T16:10:00Z">
        <w:r w:rsidR="0076275A">
          <w:t>GMLC</w:t>
        </w:r>
      </w:ins>
      <w:ins w:id="19" w:author="huawei" w:date="2023-01-06T17:38:00Z">
        <w:r w:rsidR="001075FB">
          <w:t xml:space="preserve"> can</w:t>
        </w:r>
      </w:ins>
      <w:ins w:id="20" w:author="Huawei_3" w:date="2023-01-06T16:10:00Z">
        <w:r w:rsidR="0076275A">
          <w:t xml:space="preserve"> store location QoS</w:t>
        </w:r>
      </w:ins>
      <w:ins w:id="21" w:author="huawei" w:date="2023-01-06T17:36:00Z">
        <w:r w:rsidR="00235600">
          <w:t xml:space="preserve"> for a location request</w:t>
        </w:r>
      </w:ins>
      <w:ins w:id="22" w:author="Huawei_3" w:date="2023-01-06T16:10:00Z">
        <w:r w:rsidR="006A20C9">
          <w:t>, the</w:t>
        </w:r>
      </w:ins>
      <w:ins w:id="23" w:author="huawei" w:date="2023-01-06T17:38:00Z">
        <w:r w:rsidR="00FD4242">
          <w:t>n</w:t>
        </w:r>
      </w:ins>
      <w:ins w:id="24" w:author="Huawei_3" w:date="2023-01-06T16:10:00Z">
        <w:r w:rsidR="006A20C9">
          <w:t xml:space="preserve"> GMLC </w:t>
        </w:r>
      </w:ins>
      <w:ins w:id="25" w:author="huawei" w:date="2023-01-06T17:37:00Z">
        <w:r w:rsidR="0055126A">
          <w:t>may</w:t>
        </w:r>
      </w:ins>
      <w:ins w:id="26" w:author="Huawei_3" w:date="2023-01-06T16:10:00Z">
        <w:r w:rsidR="0076275A">
          <w:t xml:space="preserve"> directly use </w:t>
        </w:r>
      </w:ins>
      <w:ins w:id="27" w:author="huawei" w:date="2023-01-06T17:38:00Z">
        <w:r w:rsidR="00E546FF">
          <w:t xml:space="preserve">the stored location QoS </w:t>
        </w:r>
      </w:ins>
      <w:ins w:id="28" w:author="Huawei_3" w:date="2023-01-06T16:10:00Z">
        <w:r w:rsidR="0076275A">
          <w:t xml:space="preserve">to </w:t>
        </w:r>
      </w:ins>
      <w:ins w:id="29" w:author="huawei" w:date="2023-01-06T17:38:00Z">
        <w:r w:rsidR="000A7FBA">
          <w:t>re</w:t>
        </w:r>
        <w:r w:rsidR="00F44F6E">
          <w:t>-</w:t>
        </w:r>
      </w:ins>
      <w:ins w:id="30" w:author="Huawei_3" w:date="2023-01-06T16:11:00Z">
        <w:r w:rsidR="0076275A" w:rsidRPr="00AE0AB5">
          <w:t>initiate the LCS sessions</w:t>
        </w:r>
        <w:r w:rsidR="0076275A">
          <w:t>.</w:t>
        </w:r>
      </w:ins>
    </w:p>
    <w:p w14:paraId="73C3C38A" w14:textId="3CF5FD8E" w:rsidR="000272B1" w:rsidRPr="006A20C9" w:rsidRDefault="00AE0AB5" w:rsidP="00D71484">
      <w:pPr>
        <w:pStyle w:val="B2"/>
      </w:pPr>
      <w:ins w:id="31" w:author="Huawei_3" w:date="2023-01-06T15:50:00Z">
        <w:r>
          <w:t>-</w:t>
        </w:r>
        <w:r>
          <w:tab/>
        </w:r>
        <w:r w:rsidRPr="00AE0AB5">
          <w:t xml:space="preserve">For a deferred location request with multiple QoS </w:t>
        </w:r>
      </w:ins>
      <w:ins w:id="32" w:author="huawei" w:date="2023-01-06T17:39:00Z">
        <w:r w:rsidR="003731D3">
          <w:t xml:space="preserve">class </w:t>
        </w:r>
      </w:ins>
      <w:ins w:id="33" w:author="Huawei_3" w:date="2023-01-06T15:50:00Z">
        <w:r w:rsidRPr="00AE0AB5">
          <w:t>case, during UE mobility between 5GS and EPS, the 5GC-GMLC obtains the mapped LCS QoS</w:t>
        </w:r>
      </w:ins>
      <w:ins w:id="34" w:author="Huawei_3" w:date="2023-01-06T15:51:00Z">
        <w:r>
          <w:t xml:space="preserve"> (e.g., received the mapped LCS QoS from </w:t>
        </w:r>
      </w:ins>
      <w:ins w:id="35" w:author="Huawei_3" w:date="2023-01-06T15:52:00Z">
        <w:r>
          <w:t>AMF or directly mapped by GMLC</w:t>
        </w:r>
      </w:ins>
      <w:ins w:id="36" w:author="Huawei_3" w:date="2023-01-06T15:51:00Z">
        <w:r>
          <w:t>)</w:t>
        </w:r>
      </w:ins>
      <w:ins w:id="37" w:author="Huawei_3" w:date="2023-01-06T15:50:00Z">
        <w:r w:rsidRPr="00AE0AB5">
          <w:t xml:space="preserve"> applicable to EPS and transfers the LCS request from the source to target RAT </w:t>
        </w:r>
      </w:ins>
      <w:ins w:id="38" w:author="Huawei_3" w:date="2023-01-09T11:10:00Z">
        <w:r w:rsidR="000E6096" w:rsidRPr="00343AB0">
          <w:t>with the mapped location QoS</w:t>
        </w:r>
        <w:r w:rsidR="000E6096" w:rsidRPr="00AE0AB5">
          <w:t xml:space="preserve"> </w:t>
        </w:r>
      </w:ins>
      <w:ins w:id="39" w:author="Huawei_3" w:date="2023-01-06T15:50:00Z">
        <w:r w:rsidRPr="00AE0AB5">
          <w:t>to initiate the LCS session on the target RAT from 5GS to EPS.</w:t>
        </w:r>
      </w:ins>
    </w:p>
    <w:p w14:paraId="59AC9DB1" w14:textId="2295A131" w:rsidR="000272B1" w:rsidRPr="0042466D" w:rsidRDefault="000272B1" w:rsidP="000272B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7DE78DBF" w14:textId="77777777" w:rsidR="00A10B77" w:rsidRDefault="00A10B77" w:rsidP="00A10B77">
      <w:pPr>
        <w:pStyle w:val="3"/>
        <w:rPr>
          <w:lang w:eastAsia="en-GB"/>
        </w:rPr>
      </w:pPr>
      <w:bookmarkStart w:id="40" w:name="_Toc122418078"/>
      <w:bookmarkStart w:id="41" w:name="_Toc58920586"/>
      <w:r>
        <w:t>4.3.7</w:t>
      </w:r>
      <w:r>
        <w:tab/>
        <w:t>Access and Mobility Management Function, AMF</w:t>
      </w:r>
      <w:bookmarkEnd w:id="40"/>
      <w:bookmarkEnd w:id="41"/>
    </w:p>
    <w:p w14:paraId="3735DDFC" w14:textId="77777777" w:rsidR="00A10B77" w:rsidRDefault="00A10B77" w:rsidP="00A10B77">
      <w:pPr>
        <w:rPr>
          <w:lang w:eastAsia="ja-JP"/>
        </w:rPr>
      </w:pPr>
      <w:r>
        <w:rPr>
          <w:lang w:eastAsia="ja-JP"/>
        </w:rPr>
        <w:t xml:space="preserve">The AMF contains functionality responsible for managing positioning for a target UE for all types of location request. The AMF is accessible to the GMLC and NEF via the </w:t>
      </w:r>
      <w:proofErr w:type="spellStart"/>
      <w:r>
        <w:rPr>
          <w:lang w:eastAsia="ja-JP"/>
        </w:rPr>
        <w:t>Namf</w:t>
      </w:r>
      <w:proofErr w:type="spellEnd"/>
      <w:r>
        <w:rPr>
          <w:lang w:eastAsia="ja-JP"/>
        </w:rPr>
        <w:t xml:space="preserve"> interface, to the RAN via the N2 reference point and to the UE via the N1 reference point.</w:t>
      </w:r>
    </w:p>
    <w:p w14:paraId="2891E14B" w14:textId="77777777" w:rsidR="00A10B77" w:rsidRDefault="00A10B77" w:rsidP="00A10B77">
      <w:pPr>
        <w:rPr>
          <w:lang w:eastAsia="ja-JP"/>
        </w:rPr>
      </w:pPr>
      <w:r>
        <w:rPr>
          <w:lang w:eastAsia="ja-JP"/>
        </w:rPr>
        <w:t>Functions which may be performed by an AMF to support location services include the following.</w:t>
      </w:r>
    </w:p>
    <w:p w14:paraId="7F7CBE6D" w14:textId="77777777" w:rsidR="00A10B77" w:rsidRDefault="00A10B77" w:rsidP="00A10B77">
      <w:pPr>
        <w:pStyle w:val="B1"/>
        <w:rPr>
          <w:lang w:eastAsia="en-GB"/>
        </w:rPr>
      </w:pPr>
      <w:r>
        <w:t>-</w:t>
      </w:r>
      <w:r>
        <w:tab/>
        <w:t>Initiate an NI-LR location request for a UE with an IMS emergency call or to know a UE geographical area with NR satellite access for PLMN selection verification.</w:t>
      </w:r>
    </w:p>
    <w:p w14:paraId="6FA26709" w14:textId="77777777" w:rsidR="00A10B77" w:rsidRDefault="00A10B77" w:rsidP="00A10B77">
      <w:pPr>
        <w:pStyle w:val="B1"/>
      </w:pPr>
      <w:r>
        <w:t>-</w:t>
      </w:r>
      <w:r>
        <w:tab/>
        <w:t>Receive and manage location requests from a GMLC for a 5GC-MT-LR and deferred 5GC-MT-LR for periodic, triggered and UE available location events.</w:t>
      </w:r>
    </w:p>
    <w:p w14:paraId="4457C5D2" w14:textId="77777777" w:rsidR="00A10B77" w:rsidRDefault="00A10B77" w:rsidP="00A10B77">
      <w:pPr>
        <w:pStyle w:val="B1"/>
      </w:pPr>
      <w:r>
        <w:t>-</w:t>
      </w:r>
      <w:r>
        <w:tab/>
        <w:t>Receive and manage location requests from a UE for a 5GC-MO-LR.</w:t>
      </w:r>
    </w:p>
    <w:p w14:paraId="764CE55F" w14:textId="77777777" w:rsidR="00A10B77" w:rsidRDefault="00A10B77" w:rsidP="00A10B77">
      <w:pPr>
        <w:pStyle w:val="B1"/>
      </w:pPr>
      <w:r>
        <w:t>-</w:t>
      </w:r>
      <w:r>
        <w:tab/>
        <w:t>Receive and manage Event Exposure request for location information from an NEF.</w:t>
      </w:r>
    </w:p>
    <w:p w14:paraId="7F0876C7" w14:textId="77777777" w:rsidR="00A10B77" w:rsidRDefault="00A10B77" w:rsidP="00A10B77">
      <w:pPr>
        <w:pStyle w:val="B1"/>
      </w:pPr>
      <w:r>
        <w:t>-</w:t>
      </w:r>
      <w:r>
        <w:tab/>
        <w:t>Select an LMF.</w:t>
      </w:r>
    </w:p>
    <w:p w14:paraId="02C1A782" w14:textId="77777777" w:rsidR="00A10B77" w:rsidRDefault="00A10B77" w:rsidP="00A10B77">
      <w:pPr>
        <w:pStyle w:val="B1"/>
      </w:pPr>
      <w:r>
        <w:t>-</w:t>
      </w:r>
      <w:r>
        <w:tab/>
        <w:t>Receive updated privacy requirements from a UE and transfer to a UDR via UDM.</w:t>
      </w:r>
    </w:p>
    <w:p w14:paraId="5A43D967" w14:textId="77777777" w:rsidR="00A10B77" w:rsidRDefault="00A10B77" w:rsidP="00A10B77">
      <w:pPr>
        <w:pStyle w:val="B1"/>
      </w:pPr>
      <w:r>
        <w:t>-</w:t>
      </w:r>
      <w:r>
        <w:tab/>
        <w:t>Support cancelation of periodic or triggered location reporting for a target UE.</w:t>
      </w:r>
    </w:p>
    <w:p w14:paraId="77F82094" w14:textId="77777777" w:rsidR="00A10B77" w:rsidRDefault="00A10B77" w:rsidP="00A10B77">
      <w:pPr>
        <w:pStyle w:val="B1"/>
      </w:pPr>
      <w:r>
        <w:t>-</w:t>
      </w:r>
      <w:r>
        <w:tab/>
        <w:t>Support change of a serving LMF for periodic or triggered location reporting for a target UE.</w:t>
      </w:r>
    </w:p>
    <w:p w14:paraId="0506CEA5" w14:textId="77777777" w:rsidR="00A10B77" w:rsidRDefault="00A10B77" w:rsidP="00A10B77">
      <w:pPr>
        <w:pStyle w:val="B1"/>
      </w:pPr>
      <w:r>
        <w:t>-</w:t>
      </w:r>
      <w:r>
        <w:tab/>
        <w:t>When assistance data is broadcast by 5GS in ciphered form, the AMF receives ciphering keys from the LMF and forwards to suitably subscribed UEs using mobility management procedures.</w:t>
      </w:r>
    </w:p>
    <w:p w14:paraId="71325399" w14:textId="77777777" w:rsidR="00A10B77" w:rsidRDefault="00A10B77" w:rsidP="00A10B77">
      <w:pPr>
        <w:pStyle w:val="B1"/>
      </w:pPr>
      <w:r>
        <w:t>-</w:t>
      </w:r>
      <w:r>
        <w:tab/>
        <w:t>Store UE Positioning Capability received from an LMF and send the UE Positioning Capability along with the received location request to an LMF.</w:t>
      </w:r>
    </w:p>
    <w:p w14:paraId="32BE159C" w14:textId="77777777" w:rsidR="00A10B77" w:rsidRDefault="00A10B77" w:rsidP="00A10B77">
      <w:pPr>
        <w:pStyle w:val="NO"/>
      </w:pPr>
      <w:r>
        <w:t>NOTE:</w:t>
      </w:r>
      <w:r>
        <w:tab/>
        <w:t>Details of UE Positioning Capability is defined in TS 37.355 [20].</w:t>
      </w:r>
    </w:p>
    <w:p w14:paraId="67B310C1" w14:textId="37F255BF" w:rsidR="002B110E" w:rsidDel="00AF1328" w:rsidRDefault="002B110E" w:rsidP="00AF1328">
      <w:pPr>
        <w:pStyle w:val="B1"/>
        <w:rPr>
          <w:del w:id="42" w:author="Huawei_3" w:date="2023-01-06T16:22:00Z"/>
          <w:lang w:eastAsia="zh-CN"/>
        </w:rPr>
      </w:pPr>
      <w:ins w:id="43" w:author="Huawei_3" w:date="2023-01-06T15:50:00Z">
        <w:r w:rsidRPr="00AB2A9D">
          <w:t>-</w:t>
        </w:r>
        <w:r w:rsidRPr="00AB2A9D">
          <w:tab/>
        </w:r>
      </w:ins>
      <w:ins w:id="44" w:author="Huawei_3" w:date="2023-01-06T16:17:00Z">
        <w:r w:rsidR="00370C17" w:rsidRPr="00D741E6">
          <w:t xml:space="preserve">During UE mobility </w:t>
        </w:r>
      </w:ins>
      <w:ins w:id="45" w:author="Huawei_3" w:date="2023-01-06T16:18:00Z">
        <w:r w:rsidR="00370C17" w:rsidRPr="00AF1328">
          <w:t>from</w:t>
        </w:r>
      </w:ins>
      <w:ins w:id="46" w:author="Huawei_3" w:date="2023-01-06T16:17:00Z">
        <w:r w:rsidR="00370C17" w:rsidRPr="00AB2A9D">
          <w:t xml:space="preserve"> 5GS </w:t>
        </w:r>
      </w:ins>
      <w:ins w:id="47" w:author="Huawei_3" w:date="2023-01-06T16:18:00Z">
        <w:r w:rsidR="00370C17" w:rsidRPr="00AF1328">
          <w:t>to</w:t>
        </w:r>
      </w:ins>
      <w:ins w:id="48" w:author="Huawei_3" w:date="2023-01-06T16:17:00Z">
        <w:r w:rsidR="00370C17" w:rsidRPr="00AB2A9D">
          <w:t xml:space="preserve"> EPS, the </w:t>
        </w:r>
      </w:ins>
      <w:ins w:id="49" w:author="Huawei_3" w:date="2023-01-06T16:20:00Z">
        <w:r w:rsidR="00AB2A9D" w:rsidRPr="00AF1328">
          <w:t>AMF notif</w:t>
        </w:r>
      </w:ins>
      <w:ins w:id="50" w:author="Huawei_3" w:date="2023-01-06T16:21:00Z">
        <w:r w:rsidR="00AB2A9D" w:rsidRPr="00AF1328">
          <w:t>ies</w:t>
        </w:r>
      </w:ins>
      <w:ins w:id="51" w:author="Huawei_3" w:date="2023-01-06T16:20:00Z">
        <w:r w:rsidR="00AB2A9D" w:rsidRPr="00AF1328">
          <w:t xml:space="preserve"> GMLC</w:t>
        </w:r>
      </w:ins>
      <w:ins w:id="52" w:author="Huawei_3" w:date="2023-01-06T16:21:00Z">
        <w:r w:rsidR="00AB2A9D" w:rsidRPr="00AB2A9D">
          <w:t xml:space="preserve"> </w:t>
        </w:r>
        <w:r w:rsidR="00AB2A9D" w:rsidRPr="00D741E6">
          <w:t xml:space="preserve">to </w:t>
        </w:r>
      </w:ins>
      <w:ins w:id="53" w:author="Huawei_3" w:date="2023-01-06T16:20:00Z">
        <w:r w:rsidR="00AB2A9D" w:rsidRPr="00D741E6">
          <w:t>re</w:t>
        </w:r>
        <w:r w:rsidR="00AB2A9D" w:rsidRPr="00AF1328">
          <w:t>initiate the LCS sessions</w:t>
        </w:r>
      </w:ins>
      <w:ins w:id="54" w:author="Huawei_3" w:date="2023-01-06T16:22:00Z">
        <w:r w:rsidR="00AF1328">
          <w:rPr>
            <w:rFonts w:hint="eastAsia"/>
            <w:lang w:eastAsia="zh-CN"/>
          </w:rPr>
          <w:t>.</w:t>
        </w:r>
      </w:ins>
    </w:p>
    <w:p w14:paraId="31400CAC" w14:textId="77777777" w:rsidR="00AF1328" w:rsidRPr="0042466D" w:rsidRDefault="00AF1328" w:rsidP="00AF132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705429AF" w14:textId="77777777" w:rsidR="00D71484" w:rsidRDefault="00D71484" w:rsidP="00D71484">
      <w:pPr>
        <w:pStyle w:val="3"/>
        <w:rPr>
          <w:lang w:eastAsia="en-GB"/>
        </w:rPr>
      </w:pPr>
      <w:bookmarkStart w:id="55" w:name="_Toc122418079"/>
      <w:r>
        <w:t>4.3.8</w:t>
      </w:r>
      <w:r>
        <w:tab/>
        <w:t>Location Management Function, LMF</w:t>
      </w:r>
      <w:bookmarkEnd w:id="55"/>
    </w:p>
    <w:p w14:paraId="67D00C31" w14:textId="77777777" w:rsidR="00D71484" w:rsidRDefault="00D71484" w:rsidP="00D71484">
      <w:pPr>
        <w:rPr>
          <w:lang w:eastAsia="ja-JP"/>
        </w:rPr>
      </w:pPr>
      <w:r>
        <w:rPr>
          <w:lang w:eastAsia="ja-JP"/>
        </w:rPr>
        <w:t xml:space="preserve">The LMF manages the overall co-ordination and scheduling of resources required for the location of a UE that is registered with or accessing 5GCN. It also calculates or verifies a final location and any velocity estimate and may estimate the achieved accuracy. The LMF receives location requests for a target UE from the serving AMF using the </w:t>
      </w:r>
      <w:proofErr w:type="spellStart"/>
      <w:r>
        <w:rPr>
          <w:lang w:eastAsia="ja-JP"/>
        </w:rPr>
        <w:t>Nlmf</w:t>
      </w:r>
      <w:proofErr w:type="spellEnd"/>
      <w:r>
        <w:rPr>
          <w:lang w:eastAsia="ja-JP"/>
        </w:rPr>
        <w:t xml:space="preserve"> interface. The LMF interacts with the UE in order to exchange location information applicable to UE assisted and UE based position methods and interacts with the NG-RAN, N3IWF or TNAN in order to obtain location information.</w:t>
      </w:r>
    </w:p>
    <w:p w14:paraId="3370AA1D" w14:textId="77777777" w:rsidR="00D71484" w:rsidRDefault="00D71484" w:rsidP="00D71484">
      <w:pPr>
        <w:rPr>
          <w:lang w:eastAsia="ja-JP"/>
        </w:rPr>
      </w:pPr>
      <w:r>
        <w:rPr>
          <w:lang w:eastAsia="ja-JP"/>
        </w:rPr>
        <w:lastRenderedPageBreak/>
        <w:t>The LMF shall determine the result of the positioning in geographical co-ordinates as defined in TS 23.032 [8] and/or in local co-ordinates as defined in TS 23.032 [8]. If requested and if available, the positioning result may also include the velocity of the UE. The coordinate type(s) is determined by LMF when receiving a location request, based on LCS Client type and supported GAD shapes. If the location request indicates regulatory LCS Client type the LMF shall determine a geographical location and optionally a location in local coordinates. For location request indicates a value added LCS Client type, the LMF may determine the UE location in local coordinates or geographical co-ordinates or both. If the supported GAD shapes is not received or Local Co-ordinates is not included in the supported GAD shapes, the LMF shall determine a geographical location.</w:t>
      </w:r>
    </w:p>
    <w:p w14:paraId="043AED1C" w14:textId="77777777" w:rsidR="00D71484" w:rsidRDefault="00D71484" w:rsidP="00D71484">
      <w:pPr>
        <w:pStyle w:val="NO"/>
        <w:rPr>
          <w:lang w:eastAsia="ja-JP"/>
        </w:rPr>
      </w:pPr>
      <w:r>
        <w:rPr>
          <w:lang w:eastAsia="ja-JP"/>
        </w:rPr>
        <w:t>NOTE 1:</w:t>
      </w:r>
      <w:r>
        <w:rPr>
          <w:lang w:eastAsia="ja-JP"/>
        </w:rPr>
        <w:tab/>
        <w:t>Some RAT independent position methods (e.g. GNSS based position methods) can only determine a UE location in geographical co-ordinates. In such a case, the LMF may translate a UE location in geographical co-ordinates into a location in local co-ordinates when an origin for the local co-ordinates has known global coordinates. When an origin for the local co-ordinates does not have known global coordinates, position methods that can only determine a UE location in geographical co-ordinates cannot be used to determine a UE location in local co-ordinates.</w:t>
      </w:r>
    </w:p>
    <w:p w14:paraId="63A70517" w14:textId="77777777" w:rsidR="00D71484" w:rsidRDefault="00D71484" w:rsidP="00D71484">
      <w:pPr>
        <w:rPr>
          <w:lang w:eastAsia="ja-JP"/>
        </w:rPr>
      </w:pPr>
      <w:r>
        <w:rPr>
          <w:lang w:eastAsia="ja-JP"/>
        </w:rPr>
        <w:t>Additional functions which may be performed by an LMF to support location services include the following.</w:t>
      </w:r>
    </w:p>
    <w:p w14:paraId="197B2CDB" w14:textId="77777777" w:rsidR="00D71484" w:rsidRDefault="00D71484" w:rsidP="00D71484">
      <w:pPr>
        <w:pStyle w:val="B1"/>
        <w:rPr>
          <w:lang w:eastAsia="en-GB"/>
        </w:rPr>
      </w:pPr>
      <w:r>
        <w:t>-</w:t>
      </w:r>
      <w:r>
        <w:tab/>
        <w:t>Support a request for a single location received from a serving AMF for a target UE.</w:t>
      </w:r>
    </w:p>
    <w:p w14:paraId="25749DCF" w14:textId="77777777" w:rsidR="00D71484" w:rsidRDefault="00D71484" w:rsidP="00D71484">
      <w:pPr>
        <w:pStyle w:val="B1"/>
      </w:pPr>
      <w:r>
        <w:t>-</w:t>
      </w:r>
      <w:r>
        <w:tab/>
        <w:t>Support a request for periodic or triggered location received from a serving AMF for a target UE.</w:t>
      </w:r>
    </w:p>
    <w:p w14:paraId="05D6D649" w14:textId="77777777" w:rsidR="00D71484" w:rsidRDefault="00D71484" w:rsidP="00D71484">
      <w:pPr>
        <w:pStyle w:val="B1"/>
      </w:pPr>
      <w:r>
        <w:t>-</w:t>
      </w:r>
      <w:r>
        <w:tab/>
        <w:t>Determine type and number of position methods and procedures based on UE and PLMN capabilities, QoS, UE connectivity state per access type, LCS Client type, co-ordinate type and optionally service type and indication of requiring reliable UE location information.</w:t>
      </w:r>
    </w:p>
    <w:p w14:paraId="1DE757F5" w14:textId="77777777" w:rsidR="00D71484" w:rsidRDefault="00D71484" w:rsidP="00D71484">
      <w:pPr>
        <w:pStyle w:val="B1"/>
      </w:pPr>
      <w:r>
        <w:t>-</w:t>
      </w:r>
      <w:r>
        <w:tab/>
        <w:t>Report UE location estimates directly to a GMLC for periodic or triggered location of a target UE.</w:t>
      </w:r>
    </w:p>
    <w:p w14:paraId="4F2616A3" w14:textId="77777777" w:rsidR="00D71484" w:rsidRDefault="00D71484" w:rsidP="00D71484">
      <w:pPr>
        <w:pStyle w:val="B1"/>
      </w:pPr>
      <w:r>
        <w:t>-</w:t>
      </w:r>
      <w:r>
        <w:tab/>
        <w:t>Support cancelation of periodic or triggered location for a target UE.</w:t>
      </w:r>
    </w:p>
    <w:p w14:paraId="033F53BE" w14:textId="77777777" w:rsidR="00D71484" w:rsidRDefault="00D71484" w:rsidP="00D71484">
      <w:pPr>
        <w:pStyle w:val="B1"/>
      </w:pPr>
      <w:r>
        <w:t>-</w:t>
      </w:r>
      <w:r>
        <w:tab/>
        <w:t xml:space="preserve">Support the provision of broadcast assistance data to UEs via NG-RAN in ciphered or </w:t>
      </w:r>
      <w:proofErr w:type="spellStart"/>
      <w:r>
        <w:t>unciphered</w:t>
      </w:r>
      <w:proofErr w:type="spellEnd"/>
      <w:r>
        <w:t xml:space="preserve"> form and forward any ciphering keys to subscribed UEs via the AMF.</w:t>
      </w:r>
    </w:p>
    <w:p w14:paraId="2F7C6269" w14:textId="77777777" w:rsidR="00D71484" w:rsidRDefault="00D71484" w:rsidP="00D71484">
      <w:pPr>
        <w:pStyle w:val="B1"/>
      </w:pPr>
      <w:r>
        <w:t>-</w:t>
      </w:r>
      <w:r>
        <w:tab/>
        <w:t>Support change of a serving LMF for periodic or triggered location reporting for a target UE.</w:t>
      </w:r>
    </w:p>
    <w:p w14:paraId="51D82D70" w14:textId="77777777" w:rsidR="00D71484" w:rsidRDefault="00D71484" w:rsidP="00D71484">
      <w:pPr>
        <w:pStyle w:val="B1"/>
      </w:pPr>
      <w:r>
        <w:t>-</w:t>
      </w:r>
      <w:r>
        <w:tab/>
        <w:t>Support of receiving stored UE Positioning Capability from AMF and support of providing updated UE Positioning Capability to AMF.</w:t>
      </w:r>
    </w:p>
    <w:p w14:paraId="6D54039E" w14:textId="77777777" w:rsidR="00D71484" w:rsidRDefault="00D71484" w:rsidP="00D71484">
      <w:pPr>
        <w:pStyle w:val="B1"/>
      </w:pPr>
      <w:r>
        <w:t>-</w:t>
      </w:r>
      <w:r>
        <w:tab/>
        <w:t>Map the UE location to a geographical area where the PLMN is or is not allowed to operate based on the request from AMF.</w:t>
      </w:r>
    </w:p>
    <w:p w14:paraId="4B1BADBF" w14:textId="77777777" w:rsidR="00D71484" w:rsidRDefault="00D71484" w:rsidP="00D71484">
      <w:pPr>
        <w:pStyle w:val="B1"/>
      </w:pPr>
      <w:r>
        <w:t>-</w:t>
      </w:r>
      <w:r>
        <w:tab/>
        <w:t>Support determination of a UE location at a scheduled location time.</w:t>
      </w:r>
    </w:p>
    <w:p w14:paraId="7FE56135" w14:textId="77777777" w:rsidR="00D71484" w:rsidRDefault="00D71484" w:rsidP="00D71484">
      <w:pPr>
        <w:pStyle w:val="B1"/>
      </w:pPr>
      <w:r>
        <w:t>-</w:t>
      </w:r>
      <w:r>
        <w:tab/>
        <w:t>Determine whether to use user plane or control plane for positioning.</w:t>
      </w:r>
    </w:p>
    <w:p w14:paraId="1DCF32E1" w14:textId="77777777" w:rsidR="00D71484" w:rsidRDefault="00D71484" w:rsidP="00D71484">
      <w:pPr>
        <w:pStyle w:val="B1"/>
      </w:pPr>
      <w:r>
        <w:t>-</w:t>
      </w:r>
      <w:r>
        <w:tab/>
        <w:t>Support handling of 5GC-MT-LR, 5GC-NI-LR, 5GC-MO-LR and deferred 5GC-MT-LR for periodic or triggered location over a user plane connection between UE and LMF.</w:t>
      </w:r>
    </w:p>
    <w:p w14:paraId="30DFA8B2" w14:textId="77777777" w:rsidR="00D71484" w:rsidRDefault="00D71484" w:rsidP="00D71484">
      <w:pPr>
        <w:pStyle w:val="EditorsNote"/>
      </w:pPr>
      <w:r>
        <w:t>Editor's note:</w:t>
      </w:r>
      <w:r>
        <w:tab/>
        <w:t>LMF functionality of user plan connection handling will be updated according to the protocol stack decision made by CT WG1 and SA WG3 groups.</w:t>
      </w:r>
    </w:p>
    <w:p w14:paraId="0F578F08" w14:textId="77777777" w:rsidR="00D71484" w:rsidRDefault="00D71484" w:rsidP="00D71484">
      <w:pPr>
        <w:pStyle w:val="B1"/>
      </w:pPr>
      <w:r>
        <w:t>-</w:t>
      </w:r>
      <w:r>
        <w:tab/>
        <w:t>Support collection of GNSS assistance data from AFs.</w:t>
      </w:r>
    </w:p>
    <w:p w14:paraId="2D16DBA2" w14:textId="77777777" w:rsidR="00D71484" w:rsidRDefault="00D71484" w:rsidP="00D71484">
      <w:pPr>
        <w:pStyle w:val="NO"/>
      </w:pPr>
      <w:r>
        <w:t>NOTE 2:</w:t>
      </w:r>
      <w:r>
        <w:tab/>
        <w:t>Country, area within a country, or an international area can be supported as different types of geographical area.</w:t>
      </w:r>
    </w:p>
    <w:p w14:paraId="60F49264" w14:textId="77777777" w:rsidR="00D71484" w:rsidRDefault="00D71484" w:rsidP="00D71484">
      <w:pPr>
        <w:pStyle w:val="B1"/>
        <w:rPr>
          <w:ins w:id="56" w:author="Huawei_3" w:date="2023-01-06T16:25:00Z"/>
        </w:rPr>
      </w:pPr>
      <w:r>
        <w:t>-</w:t>
      </w:r>
      <w:r>
        <w:tab/>
        <w:t>Support a request for user plane reporting from a UE to an LCS Client or AF for a periodic or triggered 5GC-MT-LR. Subsequently, support the transfer of cumulative event reports from the target UE via control plane back to the H-GMLC and LCS Client or AF. Also support any request for assistance data received in a cumulative event report.</w:t>
      </w:r>
    </w:p>
    <w:p w14:paraId="216B9D77" w14:textId="1E04938D" w:rsidR="00AF6455" w:rsidRDefault="005678D7" w:rsidP="007D0CF8">
      <w:pPr>
        <w:pStyle w:val="B1"/>
        <w:rPr>
          <w:ins w:id="57" w:author="Huawei_3" w:date="2023-01-09T11:38:00Z"/>
        </w:rPr>
      </w:pPr>
      <w:ins w:id="58" w:author="Huawei_3" w:date="2023-01-06T16:25:00Z">
        <w:r w:rsidRPr="005678D7">
          <w:t xml:space="preserve">-    </w:t>
        </w:r>
      </w:ins>
      <w:ins w:id="59" w:author="huawei" w:date="2023-01-06T19:12:00Z">
        <w:r w:rsidR="00583466">
          <w:rPr>
            <w:rFonts w:hint="eastAsia"/>
            <w:lang w:eastAsia="zh-CN"/>
          </w:rPr>
          <w:t>To</w:t>
        </w:r>
        <w:r w:rsidR="00583466">
          <w:t xml:space="preserve"> </w:t>
        </w:r>
      </w:ins>
      <w:ins w:id="60" w:author="huawei" w:date="2023-01-06T19:13:00Z">
        <w:r w:rsidR="00583466">
          <w:rPr>
            <w:rFonts w:hint="eastAsia"/>
            <w:lang w:eastAsia="zh-CN"/>
          </w:rPr>
          <w:t>support</w:t>
        </w:r>
      </w:ins>
      <w:ins w:id="61" w:author="huawei" w:date="2023-01-06T19:15:00Z">
        <w:r w:rsidR="0063247A">
          <w:rPr>
            <w:lang w:eastAsia="zh-CN"/>
          </w:rPr>
          <w:t xml:space="preserve"> </w:t>
        </w:r>
      </w:ins>
      <w:ins w:id="62" w:author="huawei" w:date="2023-01-06T19:13:00Z">
        <w:r w:rsidR="00583466">
          <w:rPr>
            <w:rFonts w:hint="eastAsia"/>
            <w:lang w:eastAsia="zh-CN"/>
          </w:rPr>
          <w:t>LCS</w:t>
        </w:r>
        <w:r w:rsidR="00583466">
          <w:rPr>
            <w:lang w:eastAsia="zh-CN"/>
          </w:rPr>
          <w:t xml:space="preserve"> </w:t>
        </w:r>
        <w:r w:rsidR="00583466">
          <w:rPr>
            <w:rFonts w:hint="eastAsia"/>
            <w:lang w:eastAsia="zh-CN"/>
          </w:rPr>
          <w:t>continuity</w:t>
        </w:r>
      </w:ins>
      <w:ins w:id="63" w:author="huawei" w:date="2023-01-06T19:16:00Z">
        <w:r w:rsidR="00E32EA8">
          <w:rPr>
            <w:lang w:eastAsia="zh-CN"/>
          </w:rPr>
          <w:t xml:space="preserve"> </w:t>
        </w:r>
        <w:r w:rsidR="00E32EA8">
          <w:rPr>
            <w:rFonts w:hint="eastAsia"/>
            <w:lang w:eastAsia="zh-CN"/>
          </w:rPr>
          <w:t>from</w:t>
        </w:r>
        <w:r w:rsidR="00E32EA8">
          <w:rPr>
            <w:lang w:eastAsia="zh-CN"/>
          </w:rPr>
          <w:t xml:space="preserve"> 5</w:t>
        </w:r>
        <w:r w:rsidR="00E32EA8">
          <w:rPr>
            <w:rFonts w:hint="eastAsia"/>
            <w:lang w:eastAsia="zh-CN"/>
          </w:rPr>
          <w:t>GS</w:t>
        </w:r>
        <w:r w:rsidR="00E32EA8">
          <w:rPr>
            <w:lang w:eastAsia="zh-CN"/>
          </w:rPr>
          <w:t xml:space="preserve"> </w:t>
        </w:r>
        <w:r w:rsidR="00E32EA8">
          <w:rPr>
            <w:rFonts w:hint="eastAsia"/>
            <w:lang w:eastAsia="zh-CN"/>
          </w:rPr>
          <w:t>to</w:t>
        </w:r>
        <w:r w:rsidR="00E32EA8">
          <w:rPr>
            <w:lang w:eastAsia="zh-CN"/>
          </w:rPr>
          <w:t xml:space="preserve"> </w:t>
        </w:r>
        <w:r w:rsidR="00E32EA8">
          <w:rPr>
            <w:rFonts w:hint="eastAsia"/>
            <w:lang w:eastAsia="zh-CN"/>
          </w:rPr>
          <w:t>EPS</w:t>
        </w:r>
      </w:ins>
      <w:ins w:id="64" w:author="huawei" w:date="2023-01-06T19:13:00Z">
        <w:r w:rsidR="00583466">
          <w:t xml:space="preserve"> </w:t>
        </w:r>
        <w:r w:rsidR="00583466">
          <w:rPr>
            <w:rFonts w:hint="eastAsia"/>
            <w:lang w:eastAsia="zh-CN"/>
          </w:rPr>
          <w:t>f</w:t>
        </w:r>
      </w:ins>
      <w:ins w:id="65" w:author="Huawei_3" w:date="2023-01-06T16:30:00Z">
        <w:r w:rsidR="0070207E" w:rsidRPr="0070207E">
          <w:t xml:space="preserve">or deferred </w:t>
        </w:r>
      </w:ins>
      <w:ins w:id="66" w:author="Huawei_3" w:date="2023-01-06T16:31:00Z">
        <w:r w:rsidR="0070207E">
          <w:t>5GC-</w:t>
        </w:r>
      </w:ins>
      <w:ins w:id="67" w:author="Huawei_3" w:date="2023-01-06T16:30:00Z">
        <w:r w:rsidR="0070207E" w:rsidRPr="0070207E">
          <w:t>MT-LR case</w:t>
        </w:r>
      </w:ins>
      <w:ins w:id="68" w:author="huawei" w:date="2023-01-09T15:41:00Z">
        <w:r w:rsidR="001F13FA">
          <w:t>,</w:t>
        </w:r>
      </w:ins>
      <w:ins w:id="69" w:author="huawei" w:date="2023-01-09T15:40:00Z">
        <w:r w:rsidR="007D0CF8">
          <w:t xml:space="preserve"> </w:t>
        </w:r>
      </w:ins>
      <w:ins w:id="70" w:author="Huawei_3" w:date="2023-01-09T11:37:00Z">
        <w:r w:rsidR="00AF6455" w:rsidRPr="007D0CF8">
          <w:t>LMF may determine the corresponding location QoS can be applicable to EPS if the LCS QoS class in deferred location request is “multiple QoS class”.</w:t>
        </w:r>
      </w:ins>
    </w:p>
    <w:p w14:paraId="009B761C" w14:textId="30A913BA" w:rsidR="00A10B77" w:rsidRPr="00751DDC" w:rsidRDefault="00500CDB" w:rsidP="00751DD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60CE0CC9" w14:textId="77777777" w:rsidR="00C80181" w:rsidRDefault="00C80181" w:rsidP="00AF4F36">
      <w:pPr>
        <w:pStyle w:val="1"/>
      </w:pPr>
      <w:proofErr w:type="gramStart"/>
      <w:r w:rsidRPr="00B54C46">
        <w:t>5  High</w:t>
      </w:r>
      <w:proofErr w:type="gramEnd"/>
      <w:r w:rsidRPr="00B54C46">
        <w:t xml:space="preserve"> level Features</w:t>
      </w:r>
    </w:p>
    <w:p w14:paraId="3ECD0A34" w14:textId="0A05F608" w:rsidR="005D27A3" w:rsidRPr="000A1917" w:rsidRDefault="005D27A3" w:rsidP="000A1917">
      <w:pPr>
        <w:pStyle w:val="2"/>
        <w:rPr>
          <w:ins w:id="71" w:author="huawei" w:date="2022-11-04T15:21:00Z"/>
        </w:rPr>
      </w:pPr>
      <w:ins w:id="72" w:author="huawei" w:date="2022-11-04T15:21:00Z">
        <w:r w:rsidRPr="000A1917">
          <w:t xml:space="preserve">5.X </w:t>
        </w:r>
      </w:ins>
      <w:ins w:id="73" w:author="Huawei_3" w:date="2023-01-06T16:40:00Z">
        <w:r w:rsidR="00522247" w:rsidRPr="000A1917">
          <w:t xml:space="preserve">Support of </w:t>
        </w:r>
      </w:ins>
      <w:ins w:id="74" w:author="huawei" w:date="2022-11-04T15:21:00Z">
        <w:r w:rsidRPr="000A1917">
          <w:t>LCS Continuity between EPS and 5GS (bi-direction)</w:t>
        </w:r>
      </w:ins>
    </w:p>
    <w:p w14:paraId="5B0D3F03" w14:textId="39BB9A74" w:rsidR="005D27A3" w:rsidRDefault="005D27A3" w:rsidP="005D27A3">
      <w:pPr>
        <w:rPr>
          <w:ins w:id="75" w:author="Huawei_3" w:date="2023-01-06T16:43:00Z"/>
          <w:rFonts w:eastAsia="宋体"/>
          <w:lang w:eastAsia="zh-CN"/>
        </w:rPr>
      </w:pPr>
      <w:ins w:id="76" w:author="huawei" w:date="2022-11-04T15:21:00Z">
        <w:r w:rsidRPr="00485614">
          <w:rPr>
            <w:rFonts w:eastAsia="宋体"/>
            <w:lang w:eastAsia="zh-CN"/>
          </w:rPr>
          <w:t xml:space="preserve">When </w:t>
        </w:r>
        <w:r w:rsidRPr="00F54427">
          <w:rPr>
            <w:rFonts w:eastAsia="宋体"/>
            <w:lang w:eastAsia="zh-CN"/>
          </w:rPr>
          <w:t xml:space="preserve">UE </w:t>
        </w:r>
        <w:r>
          <w:rPr>
            <w:rFonts w:eastAsia="宋体"/>
            <w:lang w:eastAsia="zh-CN"/>
          </w:rPr>
          <w:t>handovers</w:t>
        </w:r>
        <w:r w:rsidRPr="00F54427">
          <w:rPr>
            <w:rFonts w:eastAsia="宋体"/>
            <w:lang w:eastAsia="zh-CN"/>
          </w:rPr>
          <w:t xml:space="preserve"> between EPS and 5</w:t>
        </w:r>
        <w:r w:rsidRPr="009E3D40">
          <w:rPr>
            <w:rFonts w:eastAsia="宋体"/>
            <w:lang w:eastAsia="zh-CN"/>
          </w:rPr>
          <w:t xml:space="preserve">GS, the </w:t>
        </w:r>
        <w:r>
          <w:rPr>
            <w:rFonts w:eastAsia="宋体"/>
            <w:lang w:eastAsia="zh-CN"/>
          </w:rPr>
          <w:t xml:space="preserve">location </w:t>
        </w:r>
        <w:r w:rsidRPr="001216A7">
          <w:t xml:space="preserve">continuity </w:t>
        </w:r>
        <w:r w:rsidRPr="009E3D40">
          <w:rPr>
            <w:rFonts w:eastAsia="宋体"/>
            <w:lang w:eastAsia="zh-CN"/>
          </w:rPr>
          <w:t>(e.g.,</w:t>
        </w:r>
        <w:r w:rsidRPr="009E3D40">
          <w:t xml:space="preserve"> </w:t>
        </w:r>
        <w:r w:rsidRPr="009E3D40">
          <w:rPr>
            <w:rFonts w:eastAsia="宋体"/>
            <w:lang w:eastAsia="zh-CN"/>
          </w:rPr>
          <w:t xml:space="preserve">deferred triggered/periodical/UE available MT-LR, immediate MT-LR, MO-LR) </w:t>
        </w:r>
      </w:ins>
      <w:ins w:id="77" w:author="Huawei_3" w:date="2023-01-06T16:41:00Z">
        <w:r w:rsidR="00E81EA9">
          <w:rPr>
            <w:rFonts w:eastAsia="宋体"/>
            <w:lang w:eastAsia="zh-CN"/>
          </w:rPr>
          <w:t>are</w:t>
        </w:r>
      </w:ins>
      <w:ins w:id="78" w:author="huawei" w:date="2022-11-04T15:21:00Z">
        <w:r w:rsidRPr="00485614">
          <w:rPr>
            <w:rFonts w:eastAsia="宋体"/>
            <w:lang w:eastAsia="zh-CN"/>
          </w:rPr>
          <w:t xml:space="preserve"> supported</w:t>
        </w:r>
        <w:r w:rsidRPr="00F54427">
          <w:rPr>
            <w:rFonts w:eastAsia="宋体"/>
            <w:lang w:eastAsia="zh-CN"/>
          </w:rPr>
          <w:t>.</w:t>
        </w:r>
      </w:ins>
    </w:p>
    <w:p w14:paraId="16BF48F8" w14:textId="4C077D52" w:rsidR="00C8182D" w:rsidRDefault="00C8182D" w:rsidP="00C8182D">
      <w:pPr>
        <w:pStyle w:val="B1"/>
        <w:rPr>
          <w:ins w:id="79" w:author="Huawei_3" w:date="2023-01-06T16:44:00Z"/>
        </w:rPr>
      </w:pPr>
      <w:ins w:id="80" w:author="Huawei_3" w:date="2023-01-06T16:43:00Z">
        <w:r w:rsidRPr="005678D7">
          <w:t xml:space="preserve">-    </w:t>
        </w:r>
      </w:ins>
      <w:ins w:id="81" w:author="Huawei_3" w:date="2023-01-06T16:44:00Z">
        <w:r w:rsidRPr="00C8182D">
          <w:t xml:space="preserve">The 5GC and EPC interconnection architecture is defined in clause 4.2a, the EPC-GMLC and 5GC-GMLC are collocated or the </w:t>
        </w:r>
        <w:proofErr w:type="spellStart"/>
        <w:r w:rsidRPr="00C8182D">
          <w:t>Lr</w:t>
        </w:r>
        <w:proofErr w:type="spellEnd"/>
        <w:r w:rsidRPr="00C8182D">
          <w:t>' interface is not standardized.</w:t>
        </w:r>
      </w:ins>
    </w:p>
    <w:p w14:paraId="048C5EF2" w14:textId="2B0322E7" w:rsidR="00772D10" w:rsidRDefault="00772D10" w:rsidP="00772D10">
      <w:pPr>
        <w:pStyle w:val="B1"/>
      </w:pPr>
      <w:ins w:id="82" w:author="Huawei_3" w:date="2023-01-06T16:44:00Z">
        <w:r w:rsidRPr="005678D7">
          <w:t xml:space="preserve">-    </w:t>
        </w:r>
      </w:ins>
      <w:ins w:id="83" w:author="Huawei_3" w:date="2023-01-06T16:45:00Z">
        <w:r w:rsidRPr="00772D10">
          <w:t>During the han</w:t>
        </w:r>
        <w:r>
          <w:t>d</w:t>
        </w:r>
        <w:r w:rsidRPr="00772D10">
          <w:t xml:space="preserve">over, AMF triggers LMF (in the 5GS to EPS case) or MME triggers E-SMLC (in the EPS to 5GS case) to </w:t>
        </w:r>
        <w:proofErr w:type="spellStart"/>
        <w:r w:rsidRPr="00772D10">
          <w:t>cancle</w:t>
        </w:r>
        <w:proofErr w:type="spellEnd"/>
        <w:r w:rsidRPr="00772D10">
          <w:t xml:space="preserve"> or abort the original </w:t>
        </w:r>
        <w:proofErr w:type="spellStart"/>
        <w:r w:rsidRPr="00772D10">
          <w:t>posstioning</w:t>
        </w:r>
        <w:proofErr w:type="spellEnd"/>
        <w:r w:rsidRPr="00772D10">
          <w:t xml:space="preserve"> session and notify the EPC-GMLC/5GC-GMFC to restart the positioning session.</w:t>
        </w:r>
      </w:ins>
    </w:p>
    <w:p w14:paraId="3A0764C5" w14:textId="04B3231A" w:rsidR="005A3FCF" w:rsidRDefault="005A3FCF" w:rsidP="005A3FCF">
      <w:pPr>
        <w:pStyle w:val="B1"/>
        <w:rPr>
          <w:ins w:id="84" w:author="Huawei_3" w:date="2023-01-06T16:46:00Z"/>
        </w:rPr>
      </w:pPr>
      <w:ins w:id="85" w:author="Huawei_3" w:date="2023-01-06T16:46:00Z">
        <w:r w:rsidRPr="005678D7">
          <w:t xml:space="preserve">-    </w:t>
        </w:r>
      </w:ins>
      <w:ins w:id="86" w:author="Huawei_3" w:date="2023-01-06T16:47:00Z">
        <w:r w:rsidR="006E0D22">
          <w:t xml:space="preserve">After handover to 5GS/EPS, the </w:t>
        </w:r>
      </w:ins>
      <w:ins w:id="87" w:author="Huawei_3" w:date="2023-01-06T16:46:00Z">
        <w:r w:rsidRPr="005A3FCF">
          <w:t xml:space="preserve">UE uses </w:t>
        </w:r>
      </w:ins>
      <w:ins w:id="88" w:author="Huawei_3" w:date="2023-01-06T16:48:00Z">
        <w:r w:rsidR="006E0D22">
          <w:t>corresponding</w:t>
        </w:r>
      </w:ins>
      <w:ins w:id="89" w:author="Huawei_3" w:date="2023-01-06T16:49:00Z">
        <w:r w:rsidR="006E0D22">
          <w:t xml:space="preserve"> </w:t>
        </w:r>
      </w:ins>
      <w:ins w:id="90" w:author="Huawei_3" w:date="2023-01-06T16:46:00Z">
        <w:r w:rsidRPr="005A3FCF">
          <w:t>message for event report in 5GS and EPS, i.e., Event Report in 5GS and LCS MO-LR invoke in EPS.</w:t>
        </w:r>
      </w:ins>
    </w:p>
    <w:p w14:paraId="7A4B9506" w14:textId="4203500C" w:rsidR="00E54BA4" w:rsidRDefault="00E54BA4" w:rsidP="00E54BA4">
      <w:pPr>
        <w:pStyle w:val="B1"/>
        <w:rPr>
          <w:ins w:id="91" w:author="Huawei_3" w:date="2023-01-06T16:46:00Z"/>
        </w:rPr>
      </w:pPr>
      <w:ins w:id="92" w:author="Huawei_3" w:date="2023-01-06T16:46:00Z">
        <w:r w:rsidRPr="005678D7">
          <w:t xml:space="preserve">-    </w:t>
        </w:r>
        <w:proofErr w:type="spellStart"/>
        <w:r w:rsidRPr="00E54BA4">
          <w:t>Comapred</w:t>
        </w:r>
        <w:proofErr w:type="spellEnd"/>
        <w:r w:rsidRPr="00E54BA4">
          <w:t xml:space="preserve"> with EPS, 5GS additionally support multiple QoS class in the deferred periodic or triggered 5GC-MT-LR case. If a </w:t>
        </w:r>
        <w:proofErr w:type="spellStart"/>
        <w:r w:rsidRPr="00E54BA4">
          <w:t>postionioning</w:t>
        </w:r>
        <w:proofErr w:type="spellEnd"/>
        <w:r w:rsidRPr="00E54BA4">
          <w:t xml:space="preserve"> session with multiple QoS is initially started in 5GS, </w:t>
        </w:r>
      </w:ins>
      <w:ins w:id="93" w:author="Huawei_3" w:date="2023-01-06T16:53:00Z">
        <w:r w:rsidR="00496D6B">
          <w:t xml:space="preserve">based on operator’s policy, the </w:t>
        </w:r>
      </w:ins>
      <w:ins w:id="94" w:author="Huawei_3" w:date="2023-01-06T16:46:00Z">
        <w:r w:rsidRPr="00E54BA4">
          <w:t xml:space="preserve">following principle </w:t>
        </w:r>
      </w:ins>
      <w:ins w:id="95" w:author="Huawei_3" w:date="2023-01-06T16:50:00Z">
        <w:r w:rsidR="008479C1">
          <w:t>may be</w:t>
        </w:r>
      </w:ins>
      <w:ins w:id="96" w:author="Huawei_3" w:date="2023-01-06T16:46:00Z">
        <w:r w:rsidRPr="00E54BA4">
          <w:t xml:space="preserve"> used to support its continuity in EPS:</w:t>
        </w:r>
      </w:ins>
    </w:p>
    <w:p w14:paraId="43E325DC" w14:textId="22E58C31" w:rsidR="008479C1" w:rsidRDefault="008479C1" w:rsidP="008479C1">
      <w:pPr>
        <w:pStyle w:val="B2"/>
        <w:rPr>
          <w:ins w:id="97" w:author="Huawei_3" w:date="2023-01-06T16:50:00Z"/>
        </w:rPr>
      </w:pPr>
      <w:ins w:id="98" w:author="Huawei_3" w:date="2023-01-06T16:49:00Z">
        <w:r>
          <w:t>-</w:t>
        </w:r>
        <w:r>
          <w:tab/>
        </w:r>
      </w:ins>
      <w:ins w:id="99" w:author="Huawei_3" w:date="2023-01-06T16:50:00Z">
        <w:r w:rsidRPr="008479C1">
          <w:t>If LMF finds that the access type supported by UE for event reporting includes "E-UTRAN connected to EPC", it determines the corresponding location QoS can be applicable to EPS by choosing the most stringent requirements from the multiple QoS and set the LCS</w:t>
        </w:r>
        <w:r w:rsidR="00496D6B">
          <w:t xml:space="preserve"> QoS Class as the "Best Effort"</w:t>
        </w:r>
      </w:ins>
      <w:ins w:id="100" w:author="Huawei_3" w:date="2023-01-06T16:52:00Z">
        <w:r w:rsidR="00496D6B">
          <w:t>, o</w:t>
        </w:r>
      </w:ins>
      <w:ins w:id="101" w:author="Huawei_3" w:date="2023-01-06T16:51:00Z">
        <w:r w:rsidR="00D807AC">
          <w:t>r</w:t>
        </w:r>
      </w:ins>
      <w:ins w:id="102" w:author="Huawei_3" w:date="2023-01-06T16:52:00Z">
        <w:r w:rsidR="00496D6B">
          <w:t xml:space="preserve">, </w:t>
        </w:r>
      </w:ins>
    </w:p>
    <w:p w14:paraId="67044ACA" w14:textId="61F47F19" w:rsidR="005D27A3" w:rsidRPr="009962D1" w:rsidDel="009962D1" w:rsidRDefault="00D807AC" w:rsidP="009962D1">
      <w:pPr>
        <w:pStyle w:val="B2"/>
        <w:rPr>
          <w:ins w:id="103" w:author="Huawei_1" w:date="2022-11-04T14:26:00Z"/>
          <w:del w:id="104" w:author="Huawei_3" w:date="2023-01-06T17:03:00Z"/>
        </w:rPr>
      </w:pPr>
      <w:ins w:id="105" w:author="Huawei_3" w:date="2023-01-06T16:51:00Z">
        <w:r>
          <w:t>-</w:t>
        </w:r>
        <w:r>
          <w:tab/>
          <w:t>GMLC</w:t>
        </w:r>
        <w:r w:rsidRPr="008479C1">
          <w:t xml:space="preserve"> determines the corresponding location QoS can be applicable to EPS by choosing the most stringent requirements from the multiple QoS and set the LCS QoS Class as the "Best Effort".</w:t>
        </w:r>
      </w:ins>
    </w:p>
    <w:p w14:paraId="39A27558" w14:textId="3E8FD2AD" w:rsidR="007557D2" w:rsidRPr="0042466D" w:rsidRDefault="007557D2" w:rsidP="007557D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48574B">
        <w:rPr>
          <w:rFonts w:ascii="Arial" w:hAnsi="Arial" w:cs="Arial"/>
          <w:color w:val="FF0000"/>
          <w:sz w:val="28"/>
          <w:szCs w:val="28"/>
          <w:lang w:val="en-US" w:eastAsia="zh-CN"/>
        </w:rPr>
        <w:t>S</w:t>
      </w:r>
      <w:r w:rsidR="0048574B">
        <w:rPr>
          <w:rFonts w:ascii="Arial" w:hAnsi="Arial" w:cs="Arial" w:hint="eastAsia"/>
          <w:color w:val="FF0000"/>
          <w:sz w:val="28"/>
          <w:szCs w:val="28"/>
          <w:lang w:val="en-US" w:eastAsia="zh-CN"/>
        </w:rPr>
        <w:t>e</w:t>
      </w:r>
      <w:r w:rsidR="0048574B">
        <w:rPr>
          <w:rFonts w:ascii="Arial" w:hAnsi="Arial" w:cs="Arial"/>
          <w:color w:val="FF0000"/>
          <w:sz w:val="28"/>
          <w:szCs w:val="28"/>
          <w:lang w:val="en-US" w:eastAsia="zh-CN"/>
        </w:rPr>
        <w:t>cond</w:t>
      </w:r>
      <w:r w:rsidRPr="0042466D">
        <w:rPr>
          <w:rFonts w:ascii="Arial" w:hAnsi="Arial" w:cs="Arial"/>
          <w:color w:val="FF0000"/>
          <w:sz w:val="28"/>
          <w:szCs w:val="28"/>
          <w:lang w:val="en-US"/>
        </w:rPr>
        <w:t xml:space="preserve"> change * * * *</w:t>
      </w:r>
    </w:p>
    <w:p w14:paraId="53769518" w14:textId="2B34C2A9" w:rsidR="00343055" w:rsidRDefault="00343055" w:rsidP="00343055">
      <w:pPr>
        <w:keepNext/>
        <w:keepLines/>
        <w:overflowPunct w:val="0"/>
        <w:autoSpaceDE w:val="0"/>
        <w:autoSpaceDN w:val="0"/>
        <w:adjustRightInd w:val="0"/>
        <w:spacing w:before="180"/>
        <w:ind w:left="1134" w:hanging="1134"/>
        <w:outlineLvl w:val="1"/>
        <w:rPr>
          <w:ins w:id="106" w:author="Huawei_1" w:date="2022-11-04T14:00:00Z"/>
          <w:rFonts w:ascii="Arial" w:eastAsia="宋体" w:hAnsi="Arial"/>
          <w:sz w:val="32"/>
          <w:lang w:eastAsia="en-GB"/>
        </w:rPr>
      </w:pPr>
      <w:ins w:id="107" w:author="Huawei_16" w:date="2022-10-31T19:31:00Z">
        <w:r w:rsidRPr="00A753A3">
          <w:rPr>
            <w:rFonts w:ascii="Arial" w:eastAsia="宋体" w:hAnsi="Arial"/>
            <w:sz w:val="32"/>
            <w:lang w:eastAsia="en-GB"/>
          </w:rPr>
          <w:t>6.</w:t>
        </w:r>
      </w:ins>
      <w:ins w:id="108" w:author="Huawei_16" w:date="2022-10-31T19:38:00Z">
        <w:r w:rsidR="00142EA9">
          <w:rPr>
            <w:rFonts w:ascii="Arial" w:eastAsia="宋体" w:hAnsi="Arial"/>
            <w:sz w:val="32"/>
            <w:lang w:eastAsia="en-GB"/>
          </w:rPr>
          <w:t>Y</w:t>
        </w:r>
      </w:ins>
      <w:ins w:id="109" w:author="Huawei_16" w:date="2022-10-31T19:31:00Z">
        <w:r w:rsidRPr="00A753A3">
          <w:rPr>
            <w:rFonts w:ascii="Arial" w:eastAsia="宋体" w:hAnsi="Arial"/>
            <w:sz w:val="32"/>
            <w:lang w:eastAsia="en-GB"/>
          </w:rPr>
          <w:tab/>
        </w:r>
      </w:ins>
      <w:ins w:id="110" w:author="Huawei_16" w:date="2022-10-31T19:37:00Z">
        <w:r w:rsidR="00AB6EE8">
          <w:rPr>
            <w:rFonts w:ascii="Arial" w:eastAsia="宋体" w:hAnsi="Arial"/>
            <w:sz w:val="32"/>
            <w:lang w:eastAsia="en-GB"/>
          </w:rPr>
          <w:t>Location Service C</w:t>
        </w:r>
        <w:r w:rsidR="00AB6EE8" w:rsidRPr="00AB6EE8">
          <w:rPr>
            <w:rFonts w:ascii="Arial" w:eastAsia="宋体" w:hAnsi="Arial"/>
            <w:sz w:val="32"/>
            <w:lang w:eastAsia="en-GB"/>
          </w:rPr>
          <w:t>ontinuity between EPS and 5GS (bi-direction)</w:t>
        </w:r>
      </w:ins>
    </w:p>
    <w:p w14:paraId="2BE8701B" w14:textId="37124E82" w:rsidR="005A0199" w:rsidRPr="00E20CBF" w:rsidRDefault="00B47BC6" w:rsidP="009A1A8D">
      <w:pPr>
        <w:tabs>
          <w:tab w:val="left" w:pos="1606"/>
        </w:tabs>
        <w:rPr>
          <w:ins w:id="111" w:author="huawei" w:date="2022-11-04T15:34:00Z"/>
          <w:rFonts w:eastAsia="等线"/>
          <w:lang w:eastAsia="zh-CN"/>
        </w:rPr>
      </w:pPr>
      <w:bookmarkStart w:id="112" w:name="_Hlk118462865"/>
      <w:ins w:id="113" w:author="huawei" w:date="2022-11-04T15:35:00Z">
        <w:r>
          <w:rPr>
            <w:rFonts w:eastAsia="等线"/>
            <w:lang w:eastAsia="zh-CN"/>
          </w:rPr>
          <w:t xml:space="preserve">Clause </w:t>
        </w:r>
      </w:ins>
      <w:ins w:id="114" w:author="huawei" w:date="2022-11-04T15:34:00Z">
        <w:r w:rsidRPr="00687F02">
          <w:rPr>
            <w:rFonts w:eastAsia="等线"/>
            <w:highlight w:val="green"/>
            <w:lang w:eastAsia="zh-CN"/>
          </w:rPr>
          <w:t>6.Y.1</w:t>
        </w:r>
      </w:ins>
      <w:ins w:id="115" w:author="huawei" w:date="2022-11-04T15:35:00Z">
        <w:r>
          <w:rPr>
            <w:rFonts w:eastAsia="等线"/>
            <w:lang w:eastAsia="zh-CN"/>
          </w:rPr>
          <w:t xml:space="preserve"> presents the </w:t>
        </w:r>
      </w:ins>
      <w:ins w:id="116" w:author="huawei" w:date="2022-11-04T15:36:00Z">
        <w:r>
          <w:rPr>
            <w:rFonts w:eastAsia="等线"/>
            <w:lang w:eastAsia="zh-CN"/>
          </w:rPr>
          <w:t>l</w:t>
        </w:r>
      </w:ins>
      <w:ins w:id="117" w:author="huawei" w:date="2022-11-04T15:34:00Z">
        <w:r w:rsidRPr="00B47BC6">
          <w:rPr>
            <w:rFonts w:eastAsia="等线"/>
            <w:lang w:eastAsia="zh-CN"/>
          </w:rPr>
          <w:t xml:space="preserve">ocation </w:t>
        </w:r>
      </w:ins>
      <w:ins w:id="118" w:author="huawei" w:date="2022-11-04T15:36:00Z">
        <w:r>
          <w:rPr>
            <w:rFonts w:eastAsia="等线"/>
            <w:lang w:eastAsia="zh-CN"/>
          </w:rPr>
          <w:t>s</w:t>
        </w:r>
      </w:ins>
      <w:ins w:id="119" w:author="huawei" w:date="2022-11-04T15:34:00Z">
        <w:r w:rsidRPr="00B47BC6">
          <w:rPr>
            <w:rFonts w:eastAsia="等线"/>
            <w:lang w:eastAsia="zh-CN"/>
          </w:rPr>
          <w:t xml:space="preserve">ervice </w:t>
        </w:r>
      </w:ins>
      <w:ins w:id="120" w:author="huawei" w:date="2022-11-04T15:36:00Z">
        <w:r>
          <w:rPr>
            <w:rFonts w:eastAsia="等线"/>
            <w:lang w:eastAsia="zh-CN"/>
          </w:rPr>
          <w:t>c</w:t>
        </w:r>
      </w:ins>
      <w:ins w:id="121" w:author="huawei" w:date="2022-11-04T15:34:00Z">
        <w:r w:rsidRPr="00B47BC6">
          <w:rPr>
            <w:rFonts w:eastAsia="等线"/>
            <w:lang w:eastAsia="zh-CN"/>
          </w:rPr>
          <w:t>ontinuity</w:t>
        </w:r>
      </w:ins>
      <w:ins w:id="122" w:author="huawei" w:date="2022-11-04T15:36:00Z">
        <w:r>
          <w:rPr>
            <w:rFonts w:eastAsia="等线"/>
            <w:lang w:eastAsia="zh-CN"/>
          </w:rPr>
          <w:t xml:space="preserve"> </w:t>
        </w:r>
        <w:proofErr w:type="spellStart"/>
        <w:r>
          <w:rPr>
            <w:rFonts w:eastAsia="等线"/>
            <w:lang w:eastAsia="zh-CN"/>
          </w:rPr>
          <w:t>procedrue</w:t>
        </w:r>
      </w:ins>
      <w:proofErr w:type="spellEnd"/>
      <w:ins w:id="123" w:author="huawei" w:date="2022-11-04T15:34:00Z">
        <w:r w:rsidRPr="00B47BC6">
          <w:rPr>
            <w:rFonts w:eastAsia="等线"/>
            <w:lang w:eastAsia="zh-CN"/>
          </w:rPr>
          <w:t xml:space="preserve"> from 5GS to EPS</w:t>
        </w:r>
      </w:ins>
      <w:ins w:id="124" w:author="huawei" w:date="2022-11-04T15:36:00Z">
        <w:r>
          <w:rPr>
            <w:rFonts w:eastAsia="等线"/>
            <w:lang w:eastAsia="zh-CN"/>
          </w:rPr>
          <w:t xml:space="preserve">. Clause </w:t>
        </w:r>
        <w:r w:rsidRPr="00687F02">
          <w:rPr>
            <w:rFonts w:eastAsia="等线"/>
            <w:highlight w:val="green"/>
            <w:lang w:eastAsia="zh-CN"/>
          </w:rPr>
          <w:t>6.Y.2</w:t>
        </w:r>
        <w:r>
          <w:rPr>
            <w:rFonts w:eastAsia="等线"/>
            <w:lang w:eastAsia="zh-CN"/>
          </w:rPr>
          <w:t xml:space="preserve"> presents the l</w:t>
        </w:r>
        <w:r w:rsidRPr="00B47BC6">
          <w:rPr>
            <w:rFonts w:eastAsia="等线"/>
            <w:lang w:eastAsia="zh-CN"/>
          </w:rPr>
          <w:t xml:space="preserve">ocation </w:t>
        </w:r>
        <w:r>
          <w:rPr>
            <w:rFonts w:eastAsia="等线"/>
            <w:lang w:eastAsia="zh-CN"/>
          </w:rPr>
          <w:t>s</w:t>
        </w:r>
        <w:r w:rsidRPr="00B47BC6">
          <w:rPr>
            <w:rFonts w:eastAsia="等线"/>
            <w:lang w:eastAsia="zh-CN"/>
          </w:rPr>
          <w:t xml:space="preserve">ervice </w:t>
        </w:r>
        <w:r>
          <w:rPr>
            <w:rFonts w:eastAsia="等线"/>
            <w:lang w:eastAsia="zh-CN"/>
          </w:rPr>
          <w:t>c</w:t>
        </w:r>
        <w:r w:rsidRPr="00B47BC6">
          <w:rPr>
            <w:rFonts w:eastAsia="等线"/>
            <w:lang w:eastAsia="zh-CN"/>
          </w:rPr>
          <w:t>ontinuity</w:t>
        </w:r>
        <w:r>
          <w:rPr>
            <w:rFonts w:eastAsia="等线"/>
            <w:lang w:eastAsia="zh-CN"/>
          </w:rPr>
          <w:t xml:space="preserve"> </w:t>
        </w:r>
        <w:proofErr w:type="spellStart"/>
        <w:r>
          <w:rPr>
            <w:rFonts w:eastAsia="等线"/>
            <w:lang w:eastAsia="zh-CN"/>
          </w:rPr>
          <w:t>procedrue</w:t>
        </w:r>
        <w:proofErr w:type="spellEnd"/>
        <w:r w:rsidRPr="00B47BC6">
          <w:rPr>
            <w:rFonts w:eastAsia="等线"/>
            <w:lang w:eastAsia="zh-CN"/>
          </w:rPr>
          <w:t xml:space="preserve"> from </w:t>
        </w:r>
        <w:r>
          <w:rPr>
            <w:rFonts w:eastAsia="等线"/>
            <w:lang w:eastAsia="zh-CN"/>
          </w:rPr>
          <w:t>EPS</w:t>
        </w:r>
        <w:r w:rsidRPr="00B47BC6">
          <w:rPr>
            <w:rFonts w:eastAsia="等线"/>
            <w:lang w:eastAsia="zh-CN"/>
          </w:rPr>
          <w:t xml:space="preserve"> to </w:t>
        </w:r>
      </w:ins>
      <w:ins w:id="125" w:author="huawei" w:date="2022-11-04T15:37:00Z">
        <w:r>
          <w:rPr>
            <w:rFonts w:eastAsia="等线"/>
            <w:lang w:eastAsia="zh-CN"/>
          </w:rPr>
          <w:t>5G</w:t>
        </w:r>
      </w:ins>
      <w:ins w:id="126" w:author="huawei" w:date="2022-11-04T15:36:00Z">
        <w:r w:rsidRPr="00B47BC6">
          <w:rPr>
            <w:rFonts w:eastAsia="等线"/>
            <w:lang w:eastAsia="zh-CN"/>
          </w:rPr>
          <w:t>S</w:t>
        </w:r>
      </w:ins>
      <w:ins w:id="127" w:author="huawei" w:date="2022-11-04T15:37:00Z">
        <w:r w:rsidR="00851DB6">
          <w:rPr>
            <w:rFonts w:eastAsia="等线"/>
            <w:lang w:eastAsia="zh-CN"/>
          </w:rPr>
          <w:t>.</w:t>
        </w:r>
        <w:r w:rsidR="0049146E">
          <w:rPr>
            <w:rFonts w:eastAsia="等线"/>
            <w:lang w:eastAsia="zh-CN"/>
          </w:rPr>
          <w:t xml:space="preserve"> </w:t>
        </w:r>
      </w:ins>
      <w:ins w:id="128" w:author="huawei" w:date="2022-11-04T15:34:00Z">
        <w:r w:rsidR="005A0199" w:rsidRPr="0034799F">
          <w:rPr>
            <w:rFonts w:eastAsia="等线"/>
            <w:lang w:eastAsia="zh-CN"/>
          </w:rPr>
          <w:t xml:space="preserve">The </w:t>
        </w:r>
        <w:r w:rsidR="005A0199" w:rsidRPr="0034799F">
          <w:rPr>
            <w:rFonts w:eastAsia="等线"/>
            <w:lang w:eastAsia="en-GB"/>
          </w:rPr>
          <w:t>GMLC</w:t>
        </w:r>
        <w:r w:rsidR="005A0199" w:rsidRPr="0034799F">
          <w:rPr>
            <w:rFonts w:eastAsia="等线"/>
            <w:lang w:eastAsia="zh-CN"/>
          </w:rPr>
          <w:t xml:space="preserve"> in the </w:t>
        </w:r>
      </w:ins>
      <w:ins w:id="129" w:author="huawei" w:date="2022-11-04T15:37:00Z">
        <w:r w:rsidR="0049146E">
          <w:rPr>
            <w:rFonts w:eastAsia="等线"/>
            <w:lang w:eastAsia="zh-CN"/>
          </w:rPr>
          <w:t>Figure</w:t>
        </w:r>
      </w:ins>
      <w:ins w:id="130" w:author="huawei" w:date="2022-11-04T15:34:00Z">
        <w:r w:rsidR="005A0199">
          <w:rPr>
            <w:rFonts w:eastAsia="等线"/>
            <w:lang w:eastAsia="zh-CN"/>
          </w:rPr>
          <w:t xml:space="preserve"> </w:t>
        </w:r>
        <w:r w:rsidR="005A0199" w:rsidRPr="00687F02">
          <w:rPr>
            <w:rFonts w:eastAsia="Times New Roman"/>
            <w:highlight w:val="green"/>
            <w:lang w:eastAsia="en-GB"/>
          </w:rPr>
          <w:t>6.</w:t>
        </w:r>
        <w:r w:rsidR="005A0199" w:rsidRPr="00687F02">
          <w:rPr>
            <w:rFonts w:eastAsia="等线"/>
            <w:highlight w:val="green"/>
            <w:lang w:eastAsia="en-GB"/>
          </w:rPr>
          <w:t>Y</w:t>
        </w:r>
        <w:r w:rsidR="005A0199" w:rsidRPr="00687F02">
          <w:rPr>
            <w:rFonts w:eastAsia="Times New Roman"/>
            <w:highlight w:val="green"/>
            <w:lang w:eastAsia="en-GB"/>
          </w:rPr>
          <w:t>-1</w:t>
        </w:r>
        <w:r w:rsidR="004D32E0">
          <w:rPr>
            <w:rFonts w:eastAsia="Times New Roman"/>
            <w:lang w:eastAsia="en-GB"/>
          </w:rPr>
          <w:t xml:space="preserve"> and </w:t>
        </w:r>
      </w:ins>
      <w:ins w:id="131" w:author="huawei" w:date="2022-11-04T15:37:00Z">
        <w:r w:rsidR="0049146E">
          <w:rPr>
            <w:rFonts w:eastAsia="Times New Roman"/>
            <w:lang w:eastAsia="en-GB"/>
          </w:rPr>
          <w:t>Figure</w:t>
        </w:r>
      </w:ins>
      <w:ins w:id="132" w:author="huawei" w:date="2022-11-04T15:34:00Z">
        <w:r w:rsidR="004D32E0">
          <w:rPr>
            <w:rFonts w:eastAsia="Times New Roman"/>
            <w:lang w:eastAsia="en-GB"/>
          </w:rPr>
          <w:t xml:space="preserve"> </w:t>
        </w:r>
        <w:r w:rsidR="004D32E0" w:rsidRPr="00687F02">
          <w:rPr>
            <w:rFonts w:eastAsia="Times New Roman"/>
            <w:highlight w:val="green"/>
            <w:lang w:eastAsia="en-GB"/>
          </w:rPr>
          <w:t>6.Y-2</w:t>
        </w:r>
        <w:r w:rsidR="005A0199" w:rsidRPr="0034799F">
          <w:rPr>
            <w:rFonts w:eastAsia="等线"/>
            <w:lang w:eastAsia="zh-CN"/>
          </w:rPr>
          <w:t xml:space="preserve"> presents </w:t>
        </w:r>
        <w:r w:rsidR="005A0199" w:rsidRPr="00094CF1">
          <w:rPr>
            <w:lang w:eastAsia="zh-CN"/>
          </w:rPr>
          <w:t>collocated</w:t>
        </w:r>
        <w:r w:rsidR="005A0199">
          <w:rPr>
            <w:lang w:eastAsia="zh-CN"/>
          </w:rPr>
          <w:t xml:space="preserve"> EPC-GMLC and 5GC-GMLC or EPC-GMLC and 5GC-GMLC with the</w:t>
        </w:r>
        <w:r w:rsidR="005A0199" w:rsidRPr="00174830">
          <w:t xml:space="preserve"> </w:t>
        </w:r>
        <w:r w:rsidR="005A0199" w:rsidRPr="00174830">
          <w:rPr>
            <w:lang w:eastAsia="zh-CN"/>
          </w:rPr>
          <w:t>non-standardized</w:t>
        </w:r>
        <w:r w:rsidR="005A0199">
          <w:rPr>
            <w:lang w:eastAsia="zh-CN"/>
          </w:rPr>
          <w:t xml:space="preserve"> </w:t>
        </w:r>
        <w:proofErr w:type="spellStart"/>
        <w:r w:rsidR="005A0199" w:rsidRPr="00094CF1">
          <w:rPr>
            <w:lang w:eastAsia="zh-CN"/>
          </w:rPr>
          <w:t>Lr</w:t>
        </w:r>
        <w:proofErr w:type="spellEnd"/>
        <w:r w:rsidR="005A0199" w:rsidRPr="00094CF1">
          <w:rPr>
            <w:lang w:eastAsia="zh-CN"/>
          </w:rPr>
          <w:t>'</w:t>
        </w:r>
        <w:r w:rsidR="005A0199">
          <w:rPr>
            <w:lang w:eastAsia="zh-CN"/>
          </w:rPr>
          <w:t xml:space="preserve"> interface.</w:t>
        </w:r>
      </w:ins>
    </w:p>
    <w:p w14:paraId="5239F54E" w14:textId="0AD6E67A" w:rsidR="0017322D" w:rsidRPr="005D27A3" w:rsidDel="00017F65" w:rsidRDefault="0017322D" w:rsidP="005D27A3">
      <w:pPr>
        <w:overflowPunct w:val="0"/>
        <w:autoSpaceDE w:val="0"/>
        <w:autoSpaceDN w:val="0"/>
        <w:adjustRightInd w:val="0"/>
        <w:textAlignment w:val="baseline"/>
        <w:rPr>
          <w:ins w:id="133" w:author="Huawei_16" w:date="2022-10-31T19:31:00Z"/>
          <w:del w:id="134" w:author="Huawei_1" w:date="2022-11-04T14:13:00Z"/>
          <w:rFonts w:eastAsia="等线"/>
          <w:lang w:eastAsia="en-GB"/>
        </w:rPr>
      </w:pPr>
      <w:del w:id="135" w:author="Huawei_1" w:date="2022-11-04T14:13:00Z">
        <w:r w:rsidRPr="0017322D" w:rsidDel="00017F65">
          <w:rPr>
            <w:rFonts w:eastAsia="Times New Roman"/>
            <w:lang w:eastAsia="en-GB"/>
          </w:rPr>
          <w:fldChar w:fldCharType="begin"/>
        </w:r>
        <w:r w:rsidRPr="0017322D" w:rsidDel="00017F65">
          <w:rPr>
            <w:rFonts w:eastAsia="Times New Roman"/>
            <w:lang w:eastAsia="en-GB"/>
          </w:rPr>
          <w:fldChar w:fldCharType="end"/>
        </w:r>
      </w:del>
    </w:p>
    <w:p w14:paraId="3D1B34F8" w14:textId="240F36B3" w:rsidR="009D74A6" w:rsidRDefault="009D74A6" w:rsidP="009D74A6">
      <w:pPr>
        <w:keepNext/>
        <w:keepLines/>
        <w:overflowPunct w:val="0"/>
        <w:autoSpaceDE w:val="0"/>
        <w:autoSpaceDN w:val="0"/>
        <w:adjustRightInd w:val="0"/>
        <w:spacing w:before="120"/>
        <w:ind w:left="1134" w:hanging="1134"/>
        <w:outlineLvl w:val="2"/>
        <w:rPr>
          <w:rFonts w:ascii="Arial" w:eastAsia="宋体" w:hAnsi="Arial"/>
          <w:sz w:val="28"/>
          <w:lang w:eastAsia="en-GB"/>
        </w:rPr>
      </w:pPr>
      <w:ins w:id="136" w:author="Huawei_1" w:date="2022-11-04T16:18:00Z">
        <w:r w:rsidRPr="001C0795">
          <w:rPr>
            <w:rFonts w:ascii="Arial" w:eastAsia="宋体" w:hAnsi="Arial"/>
            <w:sz w:val="28"/>
            <w:lang w:eastAsia="en-GB"/>
          </w:rPr>
          <w:lastRenderedPageBreak/>
          <w:t>6.</w:t>
        </w:r>
        <w:r>
          <w:rPr>
            <w:rFonts w:ascii="Arial" w:eastAsia="宋体" w:hAnsi="Arial"/>
            <w:sz w:val="28"/>
            <w:lang w:eastAsia="en-GB"/>
          </w:rPr>
          <w:t>Y</w:t>
        </w:r>
        <w:r w:rsidRPr="001C0795">
          <w:rPr>
            <w:rFonts w:ascii="Arial" w:eastAsia="宋体" w:hAnsi="Arial"/>
            <w:sz w:val="28"/>
            <w:lang w:eastAsia="en-GB"/>
          </w:rPr>
          <w:t>.</w:t>
        </w:r>
        <w:r w:rsidRPr="00740B95">
          <w:rPr>
            <w:rFonts w:ascii="Arial" w:eastAsia="宋体" w:hAnsi="Arial"/>
            <w:sz w:val="28"/>
            <w:lang w:eastAsia="en-GB"/>
          </w:rPr>
          <w:t>1</w:t>
        </w:r>
        <w:r>
          <w:rPr>
            <w:rFonts w:ascii="Arial" w:eastAsia="宋体" w:hAnsi="Arial"/>
            <w:sz w:val="28"/>
            <w:lang w:eastAsia="en-GB"/>
          </w:rPr>
          <w:t xml:space="preserve"> </w:t>
        </w:r>
        <w:r w:rsidRPr="008D2587">
          <w:rPr>
            <w:rFonts w:ascii="Arial" w:eastAsia="宋体" w:hAnsi="Arial"/>
            <w:sz w:val="28"/>
            <w:lang w:eastAsia="en-GB"/>
          </w:rPr>
          <w:t>Location Service Continuity from 5GS to EPS</w:t>
        </w:r>
      </w:ins>
    </w:p>
    <w:p w14:paraId="152F8C2A" w14:textId="3E6DEC49" w:rsidR="00CD02D5" w:rsidRDefault="008510F0" w:rsidP="00282450">
      <w:pPr>
        <w:pStyle w:val="TF"/>
        <w:rPr>
          <w:ins w:id="137" w:author="huawei" w:date="2023-01-06T20:53:00Z"/>
          <w:rFonts w:eastAsia="宋体"/>
        </w:rPr>
      </w:pPr>
      <w:ins w:id="138" w:author="Huawei_3" w:date="2023-01-06T16:34:00Z">
        <w:r w:rsidRPr="00F115BA">
          <w:rPr>
            <w:rFonts w:eastAsia="宋体"/>
          </w:rPr>
          <w:object w:dxaOrig="15226" w:dyaOrig="8025" w14:anchorId="6D06F0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6pt;height:262.2pt" o:ole="">
              <v:imagedata r:id="rId16" o:title=""/>
            </v:shape>
            <o:OLEObject Type="Embed" ProgID="Visio.Drawing.15" ShapeID="_x0000_i1025" DrawAspect="Content" ObjectID="_1734809037" r:id="rId17"/>
          </w:object>
        </w:r>
      </w:ins>
    </w:p>
    <w:p w14:paraId="61669BD6" w14:textId="0283CBD6" w:rsidR="00751DDC" w:rsidRDefault="00751DDC" w:rsidP="00AE288E">
      <w:pPr>
        <w:pStyle w:val="TF"/>
        <w:rPr>
          <w:rFonts w:eastAsia="宋体"/>
          <w:sz w:val="28"/>
          <w:lang w:eastAsia="en-GB"/>
        </w:rPr>
      </w:pPr>
      <w:ins w:id="139" w:author="Huawei_3" w:date="2023-01-06T16:34:00Z">
        <w:r w:rsidRPr="00751DDC">
          <w:rPr>
            <w:rFonts w:eastAsia="Times New Roman"/>
          </w:rPr>
          <w:t xml:space="preserve">Figure </w:t>
        </w:r>
        <w:r w:rsidRPr="00687F02">
          <w:rPr>
            <w:rFonts w:eastAsia="Times New Roman"/>
            <w:highlight w:val="green"/>
          </w:rPr>
          <w:t>6.</w:t>
        </w:r>
      </w:ins>
      <w:ins w:id="140" w:author="huawei" w:date="2023-01-06T20:46:00Z">
        <w:r w:rsidR="00282450" w:rsidRPr="00687F02">
          <w:rPr>
            <w:rFonts w:eastAsia="Times New Roman"/>
            <w:highlight w:val="green"/>
          </w:rPr>
          <w:t>Y</w:t>
        </w:r>
      </w:ins>
      <w:ins w:id="141" w:author="Huawei_3" w:date="2023-01-06T16:34:00Z">
        <w:r w:rsidRPr="00687F02">
          <w:rPr>
            <w:rFonts w:eastAsia="Times New Roman"/>
            <w:highlight w:val="green"/>
          </w:rPr>
          <w:t>.</w:t>
        </w:r>
      </w:ins>
      <w:ins w:id="142" w:author="huawei" w:date="2023-01-06T20:46:00Z">
        <w:r w:rsidR="00282450" w:rsidRPr="00687F02">
          <w:rPr>
            <w:rFonts w:eastAsia="Times New Roman"/>
            <w:highlight w:val="green"/>
          </w:rPr>
          <w:t>1</w:t>
        </w:r>
      </w:ins>
      <w:ins w:id="143" w:author="Huawei_3" w:date="2023-01-06T16:34:00Z">
        <w:r w:rsidRPr="00687F02">
          <w:rPr>
            <w:rFonts w:eastAsia="Times New Roman"/>
            <w:highlight w:val="green"/>
          </w:rPr>
          <w:t>-1</w:t>
        </w:r>
        <w:r w:rsidRPr="00751DDC">
          <w:rPr>
            <w:rFonts w:eastAsia="Times New Roman"/>
          </w:rPr>
          <w:t xml:space="preserve">: LCS Continuity </w:t>
        </w:r>
        <w:r w:rsidRPr="00282450">
          <w:t>Solution</w:t>
        </w:r>
        <w:r w:rsidRPr="00751DDC">
          <w:rPr>
            <w:rFonts w:eastAsia="Times New Roman"/>
          </w:rPr>
          <w:t xml:space="preserve"> for 5GS to EPS Mobility</w:t>
        </w:r>
      </w:ins>
    </w:p>
    <w:p w14:paraId="6C2BBF25" w14:textId="1E875F7A" w:rsidR="003B70DC" w:rsidRPr="003B70DC" w:rsidRDefault="00AD3641" w:rsidP="00403C6D">
      <w:pPr>
        <w:pStyle w:val="B1"/>
        <w:rPr>
          <w:ins w:id="144" w:author="huawei" w:date="2023-01-06T20:51:00Z"/>
          <w:rFonts w:eastAsia="宋体"/>
          <w:lang w:val="x-none" w:eastAsia="zh-CN"/>
        </w:rPr>
      </w:pPr>
      <w:ins w:id="145" w:author="huawei" w:date="2023-01-06T20:51:00Z">
        <w:r w:rsidRPr="001216A7">
          <w:rPr>
            <w:rFonts w:eastAsia="宋体"/>
            <w:lang w:val="x-none"/>
          </w:rPr>
          <w:t>1.</w:t>
        </w:r>
        <w:r w:rsidRPr="001216A7">
          <w:rPr>
            <w:rFonts w:eastAsia="宋体"/>
            <w:lang w:val="x-none"/>
          </w:rPr>
          <w:tab/>
        </w:r>
        <w:r w:rsidRPr="00AD3641">
          <w:rPr>
            <w:rFonts w:eastAsia="宋体"/>
            <w:lang w:val="x-none"/>
          </w:rPr>
          <w:t xml:space="preserve">Target UE positioning is started in 5GS, </w:t>
        </w:r>
        <w:proofErr w:type="spellStart"/>
        <w:r w:rsidRPr="00AD3641">
          <w:rPr>
            <w:rFonts w:eastAsia="宋体"/>
            <w:lang w:val="x-none"/>
          </w:rPr>
          <w:t>e.g</w:t>
        </w:r>
        <w:proofErr w:type="spellEnd"/>
        <w:r w:rsidRPr="00AD3641">
          <w:rPr>
            <w:rFonts w:eastAsia="宋体"/>
            <w:lang w:val="x-none"/>
          </w:rPr>
          <w:t xml:space="preserve">, </w:t>
        </w:r>
        <w:proofErr w:type="spellStart"/>
        <w:r w:rsidRPr="00AD3641">
          <w:rPr>
            <w:rFonts w:eastAsia="宋体"/>
            <w:lang w:val="x-none"/>
          </w:rPr>
          <w:t>aftrer</w:t>
        </w:r>
        <w:proofErr w:type="spellEnd"/>
        <w:r w:rsidRPr="00AD3641">
          <w:rPr>
            <w:rFonts w:eastAsia="宋体"/>
            <w:lang w:val="x-none"/>
          </w:rPr>
          <w:t xml:space="preserve"> steps 1-1</w:t>
        </w:r>
      </w:ins>
      <w:ins w:id="146" w:author="huawei" w:date="2023-01-06T22:14:00Z">
        <w:r w:rsidR="00A33B1F">
          <w:rPr>
            <w:rFonts w:eastAsia="宋体"/>
            <w:lang w:val="x-none"/>
          </w:rPr>
          <w:t>5</w:t>
        </w:r>
      </w:ins>
      <w:ins w:id="147" w:author="huawei" w:date="2023-01-06T20:51:00Z">
        <w:r w:rsidRPr="00AD3641">
          <w:rPr>
            <w:rFonts w:eastAsia="宋体"/>
            <w:lang w:val="x-none"/>
          </w:rPr>
          <w:t xml:space="preserve"> of deferred 5GC-MT-LR procedure in clause 6.3.1, steps 1-12 of 5GC-MT-LR procedure in clause 6.1.2, or steps 1-5 of 5GC-MO-LR procedure in clause 6.2</w:t>
        </w:r>
        <w:r w:rsidRPr="001216A7">
          <w:rPr>
            <w:rFonts w:eastAsia="宋体"/>
            <w:lang w:val="x-none"/>
          </w:rPr>
          <w:t>.</w:t>
        </w:r>
      </w:ins>
      <w:ins w:id="148" w:author="huawei" w:date="2023-01-06T22:17:00Z">
        <w:r w:rsidR="00403C6D">
          <w:rPr>
            <w:rFonts w:eastAsia="宋体" w:hint="eastAsia"/>
            <w:lang w:val="x-none" w:eastAsia="zh-CN"/>
          </w:rPr>
          <w:t xml:space="preserve"> </w:t>
        </w:r>
      </w:ins>
      <w:ins w:id="149" w:author="huawei" w:date="2023-01-06T22:18:00Z">
        <w:r w:rsidR="002E1416" w:rsidRPr="00D760DB">
          <w:rPr>
            <w:rFonts w:eastAsia="宋体"/>
            <w:lang w:val="x-none" w:eastAsia="zh-CN"/>
          </w:rPr>
          <w:t xml:space="preserve">The UE may handover to EPS during the step 15 </w:t>
        </w:r>
      </w:ins>
      <w:ins w:id="150" w:author="huawei" w:date="2023-01-06T22:20:00Z">
        <w:r w:rsidR="00CD6F42" w:rsidRPr="00D760DB">
          <w:rPr>
            <w:rFonts w:eastAsia="宋体"/>
            <w:lang w:val="x-none"/>
          </w:rPr>
          <w:t>in clause 6.3.1</w:t>
        </w:r>
      </w:ins>
      <w:ins w:id="151" w:author="huawei" w:date="2023-01-06T22:19:00Z">
        <w:r w:rsidR="004201C2" w:rsidRPr="00D760DB">
          <w:rPr>
            <w:rFonts w:eastAsia="宋体"/>
            <w:lang w:val="x-none"/>
          </w:rPr>
          <w:t xml:space="preserve">, step 12 </w:t>
        </w:r>
      </w:ins>
      <w:ins w:id="152" w:author="huawei" w:date="2023-01-06T22:20:00Z">
        <w:r w:rsidR="00CD6F42" w:rsidRPr="00D760DB">
          <w:rPr>
            <w:rFonts w:eastAsia="宋体"/>
            <w:lang w:val="x-none"/>
          </w:rPr>
          <w:t xml:space="preserve">in clause 6.1.2 or the step 5 in </w:t>
        </w:r>
        <w:proofErr w:type="spellStart"/>
        <w:r w:rsidR="00CD6F42" w:rsidRPr="00D760DB">
          <w:rPr>
            <w:rFonts w:eastAsia="宋体"/>
            <w:lang w:val="x-none"/>
          </w:rPr>
          <w:t>clasue</w:t>
        </w:r>
        <w:proofErr w:type="spellEnd"/>
        <w:r w:rsidR="00CD6F42" w:rsidRPr="00D760DB">
          <w:rPr>
            <w:rFonts w:eastAsia="宋体"/>
            <w:lang w:val="x-none"/>
          </w:rPr>
          <w:t xml:space="preserve"> 6.2.</w:t>
        </w:r>
      </w:ins>
      <w:ins w:id="153" w:author="huawei" w:date="2023-01-06T22:19:00Z">
        <w:r w:rsidR="004201C2">
          <w:rPr>
            <w:rFonts w:eastAsia="宋体"/>
            <w:lang w:val="x-none"/>
          </w:rPr>
          <w:t xml:space="preserve"> </w:t>
        </w:r>
      </w:ins>
    </w:p>
    <w:p w14:paraId="74B2B4E6" w14:textId="2A7FC62A" w:rsidR="004B3B8E" w:rsidRDefault="004B3B8E" w:rsidP="00AD3641">
      <w:pPr>
        <w:pStyle w:val="B1"/>
        <w:rPr>
          <w:ins w:id="154" w:author="huawei" w:date="2023-01-06T20:52:00Z"/>
          <w:rFonts w:eastAsia="宋体"/>
          <w:lang w:val="x-none" w:eastAsia="zh-CN"/>
        </w:rPr>
      </w:pPr>
      <w:ins w:id="155" w:author="huawei" w:date="2023-01-06T20:51:00Z">
        <w:r>
          <w:rPr>
            <w:rFonts w:eastAsia="宋体" w:hint="eastAsia"/>
            <w:lang w:val="x-none" w:eastAsia="zh-CN"/>
          </w:rPr>
          <w:t>2</w:t>
        </w:r>
        <w:r>
          <w:rPr>
            <w:rFonts w:eastAsia="宋体"/>
            <w:lang w:val="x-none" w:eastAsia="zh-CN"/>
          </w:rPr>
          <w:t>.</w:t>
        </w:r>
        <w:r>
          <w:rPr>
            <w:rFonts w:eastAsia="宋体"/>
            <w:lang w:val="x-none" w:eastAsia="zh-CN"/>
          </w:rPr>
          <w:tab/>
        </w:r>
        <w:r w:rsidR="005950A8" w:rsidRPr="005950A8">
          <w:rPr>
            <w:rFonts w:eastAsia="宋体"/>
            <w:lang w:val="x-none" w:eastAsia="zh-CN"/>
          </w:rPr>
          <w:t xml:space="preserve">[Optional] In the deferred 5GC-MT-LR case, if the LCS QoS class in location request is "multiple QoS class" the LMF determines the corresponding location QoS can be applicable to EPS by choosing the most stringent requirements from the multiple QoS and set the LCS QoS Class as the "Best Effort". For the periodic or triggered location case, LMF </w:t>
        </w:r>
      </w:ins>
      <w:ins w:id="156" w:author="huawei" w:date="2023-01-06T22:22:00Z">
        <w:r w:rsidR="00661A91">
          <w:rPr>
            <w:rFonts w:eastAsia="宋体"/>
            <w:lang w:val="x-none" w:eastAsia="zh-CN"/>
          </w:rPr>
          <w:t>also</w:t>
        </w:r>
      </w:ins>
      <w:ins w:id="157" w:author="huawei" w:date="2023-01-06T20:51:00Z">
        <w:r w:rsidR="005950A8" w:rsidRPr="005950A8">
          <w:rPr>
            <w:rFonts w:eastAsia="宋体"/>
            <w:lang w:val="x-none" w:eastAsia="zh-CN"/>
          </w:rPr>
          <w:t xml:space="preserve"> checks the allowed access type for UE event report and performs the mapping </w:t>
        </w:r>
      </w:ins>
      <w:ins w:id="158" w:author="Huawei_3" w:date="2023-01-09T11:29:00Z">
        <w:r w:rsidR="00CC3EDA">
          <w:rPr>
            <w:rFonts w:eastAsia="宋体"/>
            <w:lang w:val="x-none" w:eastAsia="zh-CN"/>
          </w:rPr>
          <w:t>if</w:t>
        </w:r>
      </w:ins>
      <w:r w:rsidR="0099204B">
        <w:rPr>
          <w:rFonts w:eastAsia="宋体"/>
          <w:lang w:val="x-none" w:eastAsia="zh-CN"/>
        </w:rPr>
        <w:t xml:space="preserve"> </w:t>
      </w:r>
      <w:ins w:id="159" w:author="Huawei_3" w:date="2023-01-09T14:24:00Z">
        <w:r w:rsidR="0099204B">
          <w:rPr>
            <w:rFonts w:eastAsia="宋体"/>
            <w:lang w:val="x-none" w:eastAsia="zh-CN"/>
          </w:rPr>
          <w:t>LMF</w:t>
        </w:r>
      </w:ins>
      <w:ins w:id="160" w:author="Huawei_3" w:date="2023-01-09T14:23:00Z">
        <w:r w:rsidR="0099204B">
          <w:rPr>
            <w:rFonts w:eastAsia="宋体"/>
            <w:lang w:val="x-none" w:eastAsia="zh-CN"/>
          </w:rPr>
          <w:t xml:space="preserve"> </w:t>
        </w:r>
      </w:ins>
      <w:ins w:id="161" w:author="Huawei_3" w:date="2023-01-09T11:29:00Z">
        <w:r w:rsidR="00CC3EDA">
          <w:rPr>
            <w:rFonts w:eastAsia="宋体"/>
            <w:lang w:val="x-none" w:eastAsia="zh-CN"/>
          </w:rPr>
          <w:t>determine</w:t>
        </w:r>
      </w:ins>
      <w:ins w:id="162" w:author="Huawei_3" w:date="2023-01-09T14:23:00Z">
        <w:r w:rsidR="0099204B">
          <w:rPr>
            <w:rFonts w:eastAsia="宋体"/>
            <w:lang w:val="x-none" w:eastAsia="zh-CN"/>
          </w:rPr>
          <w:t>s</w:t>
        </w:r>
      </w:ins>
      <w:ins w:id="163" w:author="huawei" w:date="2023-01-06T20:51:00Z">
        <w:r w:rsidR="005950A8" w:rsidRPr="005950A8">
          <w:rPr>
            <w:rFonts w:eastAsia="宋体"/>
            <w:lang w:val="x-none" w:eastAsia="zh-CN"/>
          </w:rPr>
          <w:t xml:space="preserve"> the allowed access type includes ‘E-UTRAN connected to EPC’.</w:t>
        </w:r>
      </w:ins>
      <w:ins w:id="164" w:author="Huawei_3" w:date="2023-01-09T11:21:00Z">
        <w:r w:rsidR="003313EB" w:rsidRPr="003313EB">
          <w:rPr>
            <w:rFonts w:eastAsia="宋体"/>
            <w:lang w:val="x-none" w:eastAsia="zh-CN"/>
          </w:rPr>
          <w:t xml:space="preserve"> </w:t>
        </w:r>
      </w:ins>
    </w:p>
    <w:p w14:paraId="26DEC685" w14:textId="5C036456" w:rsidR="0054044A" w:rsidRDefault="0078455E" w:rsidP="0054044A">
      <w:pPr>
        <w:pStyle w:val="B1"/>
        <w:rPr>
          <w:ins w:id="165" w:author="huawei" w:date="2023-01-06T20:55:00Z"/>
          <w:rFonts w:eastAsia="宋体"/>
          <w:lang w:val="x-none"/>
        </w:rPr>
      </w:pPr>
      <w:ins w:id="166" w:author="huawei" w:date="2023-01-06T20:52:00Z">
        <w:r>
          <w:rPr>
            <w:rFonts w:eastAsia="宋体"/>
            <w:lang w:val="x-none" w:eastAsia="zh-CN"/>
          </w:rPr>
          <w:t>2a</w:t>
        </w:r>
        <w:r w:rsidR="00184A0C">
          <w:rPr>
            <w:rFonts w:eastAsia="宋体"/>
            <w:lang w:val="x-none" w:eastAsia="zh-CN"/>
          </w:rPr>
          <w:t>. [Conditional]</w:t>
        </w:r>
        <w:r w:rsidR="00D71CD7">
          <w:rPr>
            <w:rFonts w:eastAsia="宋体"/>
            <w:lang w:val="x-none" w:eastAsia="zh-CN"/>
          </w:rPr>
          <w:t xml:space="preserve"> </w:t>
        </w:r>
        <w:r w:rsidR="00173F37" w:rsidRPr="005950A8">
          <w:rPr>
            <w:rFonts w:eastAsia="宋体"/>
            <w:lang w:val="x-none" w:eastAsia="zh-CN"/>
          </w:rPr>
          <w:t>For the periodic or triggered location case,</w:t>
        </w:r>
        <w:r w:rsidR="00173F37">
          <w:rPr>
            <w:rFonts w:eastAsia="宋体"/>
            <w:lang w:val="x-none" w:eastAsia="zh-CN"/>
          </w:rPr>
          <w:t xml:space="preserve"> </w:t>
        </w:r>
        <w:r w:rsidR="00173F37" w:rsidRPr="005950A8">
          <w:rPr>
            <w:rFonts w:eastAsia="宋体"/>
            <w:lang w:val="x-none" w:eastAsia="zh-CN"/>
          </w:rPr>
          <w:t>LMF</w:t>
        </w:r>
        <w:r w:rsidR="00173F37">
          <w:rPr>
            <w:rFonts w:eastAsia="宋体"/>
            <w:lang w:val="x-none" w:eastAsia="zh-CN"/>
          </w:rPr>
          <w:t xml:space="preserve"> </w:t>
        </w:r>
      </w:ins>
      <w:ins w:id="167" w:author="huawei" w:date="2023-01-06T20:53:00Z">
        <w:r w:rsidR="00A267D7" w:rsidRPr="001216A7">
          <w:rPr>
            <w:rFonts w:eastAsia="宋体"/>
            <w:lang w:val="x-none"/>
          </w:rPr>
          <w:t xml:space="preserve">sends a </w:t>
        </w:r>
        <w:r w:rsidR="00A267D7" w:rsidRPr="001216A7">
          <w:rPr>
            <w:rFonts w:eastAsia="宋体"/>
            <w:lang w:val="en-US"/>
          </w:rPr>
          <w:t>supplementary services</w:t>
        </w:r>
        <w:r w:rsidR="00A267D7" w:rsidRPr="001216A7">
          <w:rPr>
            <w:rFonts w:eastAsia="宋体"/>
            <w:lang w:val="x-none"/>
          </w:rPr>
          <w:t xml:space="preserve"> LCS Periodic-Triggered Invoke Request to the UE</w:t>
        </w:r>
        <w:r w:rsidR="00A267D7">
          <w:rPr>
            <w:rFonts w:eastAsia="宋体"/>
            <w:lang w:val="x-none"/>
          </w:rPr>
          <w:t xml:space="preserve"> and UE </w:t>
        </w:r>
        <w:proofErr w:type="spellStart"/>
        <w:r w:rsidR="00A267D7">
          <w:rPr>
            <w:rFonts w:eastAsia="宋体"/>
            <w:lang w:val="x-none"/>
          </w:rPr>
          <w:t>responeds</w:t>
        </w:r>
        <w:proofErr w:type="spellEnd"/>
        <w:r w:rsidR="00A267D7">
          <w:rPr>
            <w:rFonts w:eastAsia="宋体"/>
            <w:lang w:val="x-none"/>
          </w:rPr>
          <w:t xml:space="preserve"> to LMF with a </w:t>
        </w:r>
      </w:ins>
      <w:ins w:id="168" w:author="huawei" w:date="2023-01-06T20:54:00Z">
        <w:r w:rsidR="00374665">
          <w:rPr>
            <w:rFonts w:eastAsia="宋体"/>
            <w:lang w:val="x-none"/>
          </w:rPr>
          <w:t xml:space="preserve">Responses message as step 16-17 in </w:t>
        </w:r>
        <w:proofErr w:type="spellStart"/>
        <w:r w:rsidR="00374665">
          <w:rPr>
            <w:rFonts w:eastAsia="宋体"/>
            <w:lang w:val="x-none"/>
          </w:rPr>
          <w:t>clasue</w:t>
        </w:r>
        <w:proofErr w:type="spellEnd"/>
        <w:r w:rsidR="00374665">
          <w:rPr>
            <w:rFonts w:eastAsia="宋体"/>
            <w:lang w:val="x-none"/>
          </w:rPr>
          <w:t xml:space="preserve"> 6.3.1</w:t>
        </w:r>
        <w:r w:rsidR="00650239">
          <w:rPr>
            <w:rFonts w:eastAsia="宋体"/>
            <w:lang w:val="x-none"/>
          </w:rPr>
          <w:t>.</w:t>
        </w:r>
      </w:ins>
    </w:p>
    <w:p w14:paraId="2B288FE4" w14:textId="7DCB2E11" w:rsidR="00751DDC" w:rsidRPr="0036246B" w:rsidRDefault="0036246B" w:rsidP="0036246B">
      <w:pPr>
        <w:pStyle w:val="B1"/>
        <w:rPr>
          <w:ins w:id="169" w:author="Huawei_3" w:date="2023-01-06T16:34:00Z"/>
          <w:rFonts w:eastAsia="宋体"/>
          <w:lang w:val="x-none" w:eastAsia="zh-CN"/>
        </w:rPr>
      </w:pPr>
      <w:ins w:id="170" w:author="huawei" w:date="2023-01-06T20:56:00Z">
        <w:r>
          <w:rPr>
            <w:rFonts w:eastAsia="等线"/>
            <w:lang w:eastAsia="en-GB"/>
          </w:rPr>
          <w:t>3.</w:t>
        </w:r>
        <w:r>
          <w:rPr>
            <w:rFonts w:eastAsia="等线"/>
            <w:lang w:eastAsia="en-GB"/>
          </w:rPr>
          <w:tab/>
        </w:r>
      </w:ins>
      <w:ins w:id="171" w:author="Huawei_3" w:date="2023-01-06T16:34:00Z">
        <w:r w:rsidR="00751DDC" w:rsidRPr="00751DDC">
          <w:rPr>
            <w:rFonts w:eastAsia="等线"/>
            <w:lang w:eastAsia="en-GB"/>
          </w:rPr>
          <w:t xml:space="preserve">LMF sends the </w:t>
        </w:r>
        <w:proofErr w:type="spellStart"/>
        <w:r w:rsidR="00751DDC" w:rsidRPr="00751DDC">
          <w:rPr>
            <w:rFonts w:eastAsia="等线"/>
            <w:lang w:eastAsia="en-GB"/>
          </w:rPr>
          <w:t>Nlmf_</w:t>
        </w:r>
        <w:r w:rsidR="00751DDC" w:rsidRPr="00751DDC">
          <w:rPr>
            <w:rFonts w:eastAsia="等线"/>
            <w:lang w:eastAsia="zh-CN"/>
          </w:rPr>
          <w:t>Location</w:t>
        </w:r>
        <w:r w:rsidR="00751DDC" w:rsidRPr="00751DDC">
          <w:rPr>
            <w:rFonts w:eastAsia="等线"/>
            <w:lang w:eastAsia="en-GB"/>
          </w:rPr>
          <w:t>_DetermineLocation</w:t>
        </w:r>
        <w:proofErr w:type="spellEnd"/>
        <w:r w:rsidR="00751DDC" w:rsidRPr="00751DDC">
          <w:rPr>
            <w:rFonts w:eastAsia="等线"/>
            <w:lang w:eastAsia="en-GB"/>
          </w:rPr>
          <w:t xml:space="preserve"> Response to AMF</w:t>
        </w:r>
        <w:r w:rsidR="00751DDC" w:rsidRPr="00751DDC">
          <w:rPr>
            <w:rFonts w:eastAsia="宋体"/>
          </w:rPr>
          <w:t>.</w:t>
        </w:r>
        <w:r w:rsidR="00751DDC" w:rsidRPr="00751DDC">
          <w:rPr>
            <w:rFonts w:eastAsia="等线"/>
            <w:lang w:eastAsia="en-GB"/>
          </w:rPr>
          <w:t xml:space="preserve"> LMF indicates AMF to not release </w:t>
        </w:r>
        <w:r w:rsidR="00751DDC" w:rsidRPr="0036246B">
          <w:rPr>
            <w:rFonts w:eastAsia="宋体"/>
            <w:lang w:val="x-none"/>
          </w:rPr>
          <w:t>resources</w:t>
        </w:r>
        <w:r w:rsidR="00751DDC" w:rsidRPr="00751DDC">
          <w:rPr>
            <w:rFonts w:eastAsia="宋体"/>
          </w:rPr>
          <w:t xml:space="preserve"> for the location request in the response</w:t>
        </w:r>
      </w:ins>
      <w:ins w:id="172" w:author="huawei" w:date="2023-01-06T22:23:00Z">
        <w:r w:rsidR="00A2422D">
          <w:rPr>
            <w:rFonts w:eastAsia="宋体"/>
          </w:rPr>
          <w:t>,</w:t>
        </w:r>
      </w:ins>
      <w:ins w:id="173" w:author="Huawei_3" w:date="2023-01-06T16:34:00Z">
        <w:r w:rsidR="00751DDC" w:rsidRPr="00751DDC">
          <w:rPr>
            <w:rFonts w:eastAsia="宋体"/>
          </w:rPr>
          <w:t xml:space="preserve"> if the step 1 is for deferred </w:t>
        </w:r>
        <w:r w:rsidR="00751DDC" w:rsidRPr="00751DDC">
          <w:rPr>
            <w:rFonts w:eastAsia="等线"/>
            <w:lang w:eastAsia="en-GB"/>
          </w:rPr>
          <w:t>periodic or triggered</w:t>
        </w:r>
        <w:r w:rsidR="00751DDC" w:rsidRPr="00751DDC">
          <w:rPr>
            <w:rFonts w:eastAsia="宋体"/>
          </w:rPr>
          <w:t xml:space="preserve"> 5GC-MT-LR</w:t>
        </w:r>
      </w:ins>
      <w:ins w:id="174" w:author="huawei" w:date="2023-01-06T22:42:00Z">
        <w:r w:rsidR="0003438D">
          <w:rPr>
            <w:rFonts w:eastAsia="宋体"/>
          </w:rPr>
          <w:t xml:space="preserve"> and LCS continuity between 5GS and EPS is t</w:t>
        </w:r>
      </w:ins>
      <w:ins w:id="175" w:author="huawei" w:date="2023-01-06T22:43:00Z">
        <w:r w:rsidR="0003438D">
          <w:rPr>
            <w:rFonts w:eastAsia="宋体"/>
          </w:rPr>
          <w:t>o be supported</w:t>
        </w:r>
        <w:r w:rsidR="00B34554">
          <w:rPr>
            <w:rFonts w:eastAsia="宋体"/>
          </w:rPr>
          <w:t xml:space="preserve"> by the operator</w:t>
        </w:r>
      </w:ins>
      <w:ins w:id="176" w:author="Huawei_3" w:date="2023-01-06T16:34:00Z">
        <w:r w:rsidR="00751DDC" w:rsidRPr="00751DDC">
          <w:rPr>
            <w:rFonts w:eastAsia="宋体"/>
          </w:rPr>
          <w:t>.</w:t>
        </w:r>
        <w:r w:rsidR="00751DDC" w:rsidRPr="00751DDC">
          <w:rPr>
            <w:rFonts w:eastAsia="等线"/>
            <w:lang w:eastAsia="en-GB"/>
          </w:rPr>
          <w:t xml:space="preserve"> </w:t>
        </w:r>
      </w:ins>
    </w:p>
    <w:p w14:paraId="7D915BCC" w14:textId="0DB2421C" w:rsidR="00602462" w:rsidRDefault="00751DDC" w:rsidP="008500BC">
      <w:pPr>
        <w:overflowPunct w:val="0"/>
        <w:autoSpaceDE w:val="0"/>
        <w:autoSpaceDN w:val="0"/>
        <w:adjustRightInd w:val="0"/>
        <w:ind w:left="568"/>
        <w:textAlignment w:val="baseline"/>
        <w:rPr>
          <w:ins w:id="177" w:author="huawei" w:date="2023-01-06T21:01:00Z"/>
          <w:rFonts w:eastAsia="等线"/>
          <w:lang w:eastAsia="en-GB"/>
        </w:rPr>
      </w:pPr>
      <w:ins w:id="178" w:author="Huawei_3" w:date="2023-01-06T16:34:00Z">
        <w:r w:rsidRPr="00751DDC">
          <w:rPr>
            <w:rFonts w:eastAsia="等线"/>
            <w:lang w:eastAsia="en-GB"/>
          </w:rPr>
          <w:t xml:space="preserve">If step 2 is performed, the response also includes the </w:t>
        </w:r>
      </w:ins>
      <w:ins w:id="179" w:author="huawei" w:date="2023-01-06T22:25:00Z">
        <w:r w:rsidR="006F5291">
          <w:rPr>
            <w:rFonts w:eastAsia="等线"/>
            <w:lang w:eastAsia="en-GB"/>
          </w:rPr>
          <w:t>ma</w:t>
        </w:r>
        <w:r w:rsidR="001E3D3C">
          <w:rPr>
            <w:rFonts w:eastAsia="等线"/>
            <w:lang w:eastAsia="en-GB"/>
          </w:rPr>
          <w:t>p</w:t>
        </w:r>
        <w:r w:rsidR="006F5291">
          <w:rPr>
            <w:rFonts w:eastAsia="等线"/>
            <w:lang w:eastAsia="en-GB"/>
          </w:rPr>
          <w:t>ped</w:t>
        </w:r>
      </w:ins>
      <w:ins w:id="180" w:author="Huawei_3" w:date="2023-01-06T16:34:00Z">
        <w:r w:rsidRPr="00751DDC">
          <w:rPr>
            <w:rFonts w:eastAsia="等线"/>
            <w:lang w:eastAsia="en-GB"/>
          </w:rPr>
          <w:t xml:space="preserve"> location QoS used for EPS to AMF. </w:t>
        </w:r>
      </w:ins>
    </w:p>
    <w:p w14:paraId="4E24EC34" w14:textId="03A65BEA" w:rsidR="00751DDC" w:rsidRPr="00751DDC" w:rsidRDefault="00602462" w:rsidP="00A7270A">
      <w:pPr>
        <w:overflowPunct w:val="0"/>
        <w:autoSpaceDE w:val="0"/>
        <w:autoSpaceDN w:val="0"/>
        <w:adjustRightInd w:val="0"/>
        <w:ind w:left="568" w:hanging="284"/>
        <w:textAlignment w:val="baseline"/>
        <w:rPr>
          <w:ins w:id="181" w:author="Huawei_3" w:date="2023-01-06T16:34:00Z"/>
          <w:rFonts w:eastAsia="等线"/>
          <w:lang w:eastAsia="en-GB"/>
        </w:rPr>
      </w:pPr>
      <w:ins w:id="182" w:author="huawei" w:date="2023-01-06T21:01:00Z">
        <w:r>
          <w:rPr>
            <w:rFonts w:eastAsia="等线"/>
            <w:lang w:eastAsia="en-GB"/>
          </w:rPr>
          <w:t xml:space="preserve">4. </w:t>
        </w:r>
        <w:r>
          <w:rPr>
            <w:rFonts w:eastAsia="等线"/>
            <w:lang w:eastAsia="en-GB"/>
          </w:rPr>
          <w:tab/>
        </w:r>
      </w:ins>
      <w:ins w:id="183" w:author="huawei" w:date="2023-01-06T21:02:00Z">
        <w:r w:rsidR="009422E3">
          <w:rPr>
            <w:rFonts w:eastAsia="宋体"/>
            <w:lang w:val="x-none" w:eastAsia="zh-CN"/>
          </w:rPr>
          <w:t xml:space="preserve">[Conditional] </w:t>
        </w:r>
      </w:ins>
      <w:ins w:id="184" w:author="Huawei_3" w:date="2023-01-06T16:34:00Z">
        <w:r w:rsidR="00751DDC" w:rsidRPr="00751DDC">
          <w:rPr>
            <w:rFonts w:eastAsia="等线"/>
            <w:lang w:eastAsia="en-GB"/>
          </w:rPr>
          <w:t xml:space="preserve">The </w:t>
        </w:r>
      </w:ins>
      <w:ins w:id="185" w:author="huawei" w:date="2023-01-06T22:29:00Z">
        <w:r w:rsidR="00482F9F" w:rsidRPr="005950A8">
          <w:rPr>
            <w:rFonts w:eastAsia="宋体"/>
            <w:lang w:val="x-none" w:eastAsia="zh-CN"/>
          </w:rPr>
          <w:t>periodic or triggered</w:t>
        </w:r>
        <w:r w:rsidR="00482F9F" w:rsidRPr="00751DDC" w:rsidDel="00482F9F">
          <w:rPr>
            <w:rFonts w:eastAsia="等线"/>
            <w:lang w:eastAsia="en-GB"/>
          </w:rPr>
          <w:t xml:space="preserve"> </w:t>
        </w:r>
      </w:ins>
      <w:ins w:id="186" w:author="Huawei_3" w:date="2023-01-06T16:34:00Z">
        <w:r w:rsidR="00751DDC" w:rsidRPr="00751DDC">
          <w:rPr>
            <w:rFonts w:eastAsia="等线"/>
            <w:lang w:eastAsia="en-GB"/>
          </w:rPr>
          <w:t>5GC-MT-LR</w:t>
        </w:r>
      </w:ins>
      <w:ins w:id="187" w:author="huawei" w:date="2023-01-06T22:29:00Z">
        <w:r w:rsidR="001864BA">
          <w:rPr>
            <w:rFonts w:eastAsia="等线"/>
            <w:lang w:eastAsia="en-GB"/>
          </w:rPr>
          <w:t xml:space="preserve"> session</w:t>
        </w:r>
      </w:ins>
      <w:ins w:id="188" w:author="Huawei_3" w:date="2023-01-06T16:34:00Z">
        <w:r w:rsidR="00751DDC" w:rsidRPr="00751DDC">
          <w:rPr>
            <w:rFonts w:eastAsia="等线"/>
            <w:lang w:eastAsia="en-GB"/>
          </w:rPr>
          <w:t xml:space="preserve"> can continue in 5GS</w:t>
        </w:r>
      </w:ins>
      <w:ins w:id="189" w:author="huawei" w:date="2023-01-06T22:26:00Z">
        <w:r w:rsidR="008510F0">
          <w:rPr>
            <w:rFonts w:eastAsia="等线"/>
            <w:lang w:eastAsia="en-GB"/>
          </w:rPr>
          <w:t xml:space="preserve">, </w:t>
        </w:r>
      </w:ins>
      <w:ins w:id="190" w:author="huawei" w:date="2023-01-06T22:28:00Z">
        <w:r w:rsidR="008510F0">
          <w:rPr>
            <w:rFonts w:eastAsia="等线"/>
            <w:lang w:eastAsia="en-GB"/>
          </w:rPr>
          <w:t xml:space="preserve">the UE may </w:t>
        </w:r>
        <w:r w:rsidR="007C3355">
          <w:rPr>
            <w:rFonts w:eastAsia="等线"/>
            <w:lang w:eastAsia="en-GB"/>
          </w:rPr>
          <w:t xml:space="preserve">handover to </w:t>
        </w:r>
        <w:r w:rsidR="000378B1">
          <w:rPr>
            <w:rFonts w:eastAsia="等线"/>
            <w:lang w:eastAsia="en-GB"/>
          </w:rPr>
          <w:t xml:space="preserve">EPS during </w:t>
        </w:r>
      </w:ins>
      <w:ins w:id="191" w:author="huawei" w:date="2023-01-06T22:29:00Z">
        <w:r w:rsidR="00A7270A">
          <w:rPr>
            <w:rFonts w:eastAsia="等线"/>
            <w:lang w:eastAsia="en-GB"/>
          </w:rPr>
          <w:t>the step with</w:t>
        </w:r>
      </w:ins>
      <w:ins w:id="192" w:author="huawei" w:date="2023-01-06T22:28:00Z">
        <w:r w:rsidR="000378B1">
          <w:rPr>
            <w:rFonts w:eastAsia="等线"/>
            <w:lang w:eastAsia="en-GB"/>
          </w:rPr>
          <w:t xml:space="preserve"> </w:t>
        </w:r>
        <w:r w:rsidR="00EB7ECE">
          <w:rPr>
            <w:rFonts w:eastAsia="等线"/>
            <w:lang w:eastAsia="en-GB"/>
          </w:rPr>
          <w:t xml:space="preserve">UE </w:t>
        </w:r>
        <w:r w:rsidR="004209B4">
          <w:rPr>
            <w:rFonts w:eastAsia="等线"/>
            <w:lang w:eastAsia="en-GB"/>
          </w:rPr>
          <w:t>positioning</w:t>
        </w:r>
      </w:ins>
      <w:ins w:id="193" w:author="huawei" w:date="2023-01-06T22:30:00Z">
        <w:r w:rsidR="00A7270A">
          <w:rPr>
            <w:rFonts w:eastAsia="等线"/>
            <w:lang w:eastAsia="en-GB"/>
          </w:rPr>
          <w:t xml:space="preserve"> (e.g., step 27 </w:t>
        </w:r>
        <w:r w:rsidR="00EB3501">
          <w:rPr>
            <w:rFonts w:eastAsia="等线"/>
            <w:lang w:eastAsia="en-GB"/>
          </w:rPr>
          <w:t>of the clause 6.3.1</w:t>
        </w:r>
        <w:r w:rsidR="00A7270A">
          <w:rPr>
            <w:rFonts w:eastAsia="等线"/>
            <w:lang w:eastAsia="en-GB"/>
          </w:rPr>
          <w:t>)</w:t>
        </w:r>
        <w:r w:rsidR="00EB3501">
          <w:rPr>
            <w:rFonts w:eastAsia="等线"/>
            <w:lang w:eastAsia="en-GB"/>
          </w:rPr>
          <w:t xml:space="preserve"> or </w:t>
        </w:r>
      </w:ins>
      <w:ins w:id="194" w:author="huawei" w:date="2023-01-06T22:32:00Z">
        <w:r w:rsidR="005C1B24">
          <w:rPr>
            <w:rFonts w:eastAsia="等线"/>
            <w:lang w:eastAsia="en-GB"/>
          </w:rPr>
          <w:t>at other time</w:t>
        </w:r>
        <w:r w:rsidR="003739D3">
          <w:rPr>
            <w:rFonts w:eastAsia="等线"/>
            <w:lang w:eastAsia="en-GB"/>
          </w:rPr>
          <w:t>s</w:t>
        </w:r>
      </w:ins>
      <w:ins w:id="195" w:author="Huawei_3" w:date="2023-01-06T16:34:00Z">
        <w:r w:rsidR="00751DDC" w:rsidRPr="00751DDC">
          <w:rPr>
            <w:rFonts w:eastAsia="等线"/>
            <w:lang w:eastAsia="en-GB"/>
          </w:rPr>
          <w:t>.</w:t>
        </w:r>
      </w:ins>
    </w:p>
    <w:p w14:paraId="79866094" w14:textId="4FBEAB94" w:rsidR="00751DDC" w:rsidRPr="00751DDC" w:rsidRDefault="001D7FFB" w:rsidP="00E7087E">
      <w:pPr>
        <w:overflowPunct w:val="0"/>
        <w:autoSpaceDE w:val="0"/>
        <w:autoSpaceDN w:val="0"/>
        <w:adjustRightInd w:val="0"/>
        <w:ind w:left="568" w:hanging="284"/>
        <w:textAlignment w:val="baseline"/>
        <w:rPr>
          <w:ins w:id="196" w:author="Huawei_3" w:date="2023-01-06T16:34:00Z"/>
          <w:rFonts w:eastAsia="等线"/>
          <w:lang w:eastAsia="en-GB"/>
        </w:rPr>
      </w:pPr>
      <w:ins w:id="197" w:author="huawei" w:date="2023-01-06T22:13:00Z">
        <w:r>
          <w:rPr>
            <w:rFonts w:eastAsia="等线"/>
            <w:lang w:eastAsia="en-GB"/>
          </w:rPr>
          <w:t>5</w:t>
        </w:r>
      </w:ins>
      <w:ins w:id="198" w:author="huawei" w:date="2023-01-06T20:58:00Z">
        <w:r w:rsidR="00670991">
          <w:rPr>
            <w:rFonts w:eastAsia="等线"/>
            <w:lang w:eastAsia="en-GB"/>
          </w:rPr>
          <w:t>.</w:t>
        </w:r>
      </w:ins>
      <w:ins w:id="199" w:author="huawei" w:date="2023-01-06T20:59:00Z">
        <w:r w:rsidR="00670991">
          <w:rPr>
            <w:rFonts w:eastAsia="等线"/>
            <w:lang w:eastAsia="en-GB"/>
          </w:rPr>
          <w:tab/>
        </w:r>
      </w:ins>
      <w:ins w:id="200" w:author="Huawei_3" w:date="2023-01-06T16:34:00Z">
        <w:r w:rsidR="00751DDC" w:rsidRPr="00751DDC">
          <w:rPr>
            <w:rFonts w:eastAsia="等线"/>
            <w:lang w:eastAsia="en-GB"/>
          </w:rPr>
          <w:t>When 5GS to EPS handover happens and the handover succeeds, AMF receives the relocation complete notification message from MME as described in figure 4.11.1.2.1-1 of TS 23.502 [19].</w:t>
        </w:r>
      </w:ins>
    </w:p>
    <w:p w14:paraId="3333F7DD" w14:textId="77777777" w:rsidR="00751DDC" w:rsidRDefault="00751DDC" w:rsidP="00363152">
      <w:pPr>
        <w:pStyle w:val="NO"/>
        <w:rPr>
          <w:ins w:id="201" w:author="Huawei_3" w:date="2023-01-06T17:07:00Z"/>
          <w:lang w:eastAsia="en-GB"/>
        </w:rPr>
      </w:pPr>
      <w:ins w:id="202" w:author="Huawei_3" w:date="2023-01-06T16:34:00Z">
        <w:r w:rsidRPr="00751DDC">
          <w:rPr>
            <w:lang w:eastAsia="en-GB"/>
          </w:rPr>
          <w:t xml:space="preserve">NOTE Y: The handover procedure is </w:t>
        </w:r>
        <w:proofErr w:type="spellStart"/>
        <w:r w:rsidRPr="00751DDC">
          <w:rPr>
            <w:lang w:eastAsia="en-GB"/>
          </w:rPr>
          <w:t>decopled</w:t>
        </w:r>
        <w:proofErr w:type="spellEnd"/>
        <w:r w:rsidRPr="00751DDC">
          <w:rPr>
            <w:lang w:eastAsia="en-GB"/>
          </w:rPr>
          <w:t xml:space="preserve"> with the location service continuity and the subsequent procedures of the handover can be performed in parallel.</w:t>
        </w:r>
      </w:ins>
    </w:p>
    <w:p w14:paraId="6BB8BAEA" w14:textId="1ADF0639" w:rsidR="00751DDC" w:rsidRDefault="00751DDC" w:rsidP="00751DDC">
      <w:pPr>
        <w:overflowPunct w:val="0"/>
        <w:autoSpaceDE w:val="0"/>
        <w:autoSpaceDN w:val="0"/>
        <w:adjustRightInd w:val="0"/>
        <w:ind w:left="568" w:hanging="284"/>
        <w:textAlignment w:val="baseline"/>
        <w:rPr>
          <w:rFonts w:eastAsia="等线"/>
          <w:lang w:eastAsia="zh-CN"/>
        </w:rPr>
      </w:pPr>
      <w:ins w:id="203" w:author="Huawei_3" w:date="2023-01-06T16:34:00Z">
        <w:r w:rsidRPr="00751DDC">
          <w:rPr>
            <w:rFonts w:eastAsia="等线"/>
            <w:lang w:eastAsia="zh-CN"/>
          </w:rPr>
          <w:t xml:space="preserve">6a. AMF sends the </w:t>
        </w:r>
        <w:proofErr w:type="spellStart"/>
        <w:r w:rsidRPr="00751DDC">
          <w:rPr>
            <w:rFonts w:eastAsia="等线"/>
            <w:lang w:eastAsia="zh-CN"/>
          </w:rPr>
          <w:t>Nlmf_Location_CancelLocation</w:t>
        </w:r>
        <w:proofErr w:type="spellEnd"/>
        <w:r w:rsidRPr="00751DDC">
          <w:rPr>
            <w:rFonts w:eastAsia="等线"/>
            <w:lang w:eastAsia="zh-CN"/>
          </w:rPr>
          <w:t xml:space="preserve"> Request to LMF to </w:t>
        </w:r>
        <w:proofErr w:type="spellStart"/>
        <w:r w:rsidRPr="00751DDC">
          <w:rPr>
            <w:rFonts w:eastAsia="等线"/>
            <w:lang w:eastAsia="zh-CN"/>
          </w:rPr>
          <w:t>cancle</w:t>
        </w:r>
        <w:proofErr w:type="spellEnd"/>
        <w:r w:rsidRPr="00751DDC">
          <w:rPr>
            <w:rFonts w:eastAsia="等线"/>
            <w:lang w:eastAsia="zh-CN"/>
          </w:rPr>
          <w:t xml:space="preserve"> the ongoing positioning session in 5GC. For deferred 5GC-MT-LR for </w:t>
        </w:r>
        <w:r w:rsidRPr="00751DDC">
          <w:rPr>
            <w:rFonts w:eastAsia="等线"/>
            <w:lang w:eastAsia="en-GB"/>
          </w:rPr>
          <w:t xml:space="preserve">periodic or triggered request, the </w:t>
        </w:r>
        <w:r w:rsidRPr="00751DDC">
          <w:rPr>
            <w:rFonts w:eastAsia="宋体"/>
          </w:rPr>
          <w:t>Notification Correlation ID</w:t>
        </w:r>
        <w:r w:rsidRPr="00751DDC">
          <w:rPr>
            <w:rFonts w:eastAsia="等线"/>
            <w:lang w:eastAsia="zh-CN"/>
          </w:rPr>
          <w:t xml:space="preserve"> in the </w:t>
        </w:r>
        <w:proofErr w:type="spellStart"/>
        <w:r w:rsidRPr="00751DDC">
          <w:rPr>
            <w:rFonts w:eastAsia="等线"/>
            <w:lang w:eastAsia="zh-CN"/>
          </w:rPr>
          <w:t>Nlmf_Location_CancelLocation</w:t>
        </w:r>
        <w:proofErr w:type="spellEnd"/>
        <w:r w:rsidRPr="00751DDC">
          <w:rPr>
            <w:rFonts w:eastAsia="等线"/>
            <w:lang w:eastAsia="zh-CN"/>
          </w:rPr>
          <w:t xml:space="preserve"> Request is used to identify the location session to be released in AMF and LMF. For immediate 5GC-MT-LR, deferred 5GC-MT-LR for UE </w:t>
        </w:r>
        <w:r w:rsidRPr="00751DDC">
          <w:rPr>
            <w:rFonts w:eastAsia="宋体"/>
          </w:rPr>
          <w:t>available event</w:t>
        </w:r>
        <w:r w:rsidRPr="00751DDC">
          <w:rPr>
            <w:rFonts w:eastAsia="等线"/>
            <w:lang w:eastAsia="zh-CN"/>
          </w:rPr>
          <w:t xml:space="preserve"> and 5GC-MO-LR session, the request should contain the UE ID and a handover indication.</w:t>
        </w:r>
      </w:ins>
    </w:p>
    <w:p w14:paraId="28E796D9" w14:textId="4246A673" w:rsidR="00751DDC" w:rsidRPr="00751DDC" w:rsidRDefault="00751DDC" w:rsidP="00751DDC">
      <w:pPr>
        <w:overflowPunct w:val="0"/>
        <w:autoSpaceDE w:val="0"/>
        <w:autoSpaceDN w:val="0"/>
        <w:adjustRightInd w:val="0"/>
        <w:ind w:left="568" w:hanging="284"/>
        <w:textAlignment w:val="baseline"/>
        <w:rPr>
          <w:ins w:id="204" w:author="Huawei_3" w:date="2023-01-06T16:34:00Z"/>
          <w:rFonts w:eastAsia="等线"/>
          <w:lang w:eastAsia="zh-CN"/>
        </w:rPr>
      </w:pPr>
      <w:ins w:id="205" w:author="Huawei_3" w:date="2023-01-06T16:34:00Z">
        <w:r w:rsidRPr="00751DDC">
          <w:rPr>
            <w:rFonts w:eastAsia="等线"/>
            <w:lang w:eastAsia="zh-CN"/>
          </w:rPr>
          <w:lastRenderedPageBreak/>
          <w:t xml:space="preserve">6b. </w:t>
        </w:r>
      </w:ins>
      <w:ins w:id="206" w:author="huawei" w:date="2023-01-06T23:40:00Z">
        <w:r w:rsidR="00FD050C">
          <w:rPr>
            <w:rFonts w:eastAsia="等线"/>
            <w:lang w:eastAsia="zh-CN"/>
          </w:rPr>
          <w:t xml:space="preserve">[Conditional] </w:t>
        </w:r>
      </w:ins>
      <w:ins w:id="207" w:author="Huawei_3" w:date="2023-01-06T16:34:00Z">
        <w:r w:rsidRPr="00751DDC">
          <w:rPr>
            <w:rFonts w:eastAsia="等线"/>
            <w:lang w:eastAsia="zh-CN"/>
          </w:rPr>
          <w:t xml:space="preserve">For deferred 5GC-MT-LR for </w:t>
        </w:r>
        <w:r w:rsidRPr="00751DDC">
          <w:rPr>
            <w:rFonts w:eastAsia="等线"/>
            <w:lang w:eastAsia="en-GB"/>
          </w:rPr>
          <w:t xml:space="preserve">periodic or triggered request, steps 6-9 in Figure 6.3.3-1 are performed. </w:t>
        </w:r>
      </w:ins>
    </w:p>
    <w:p w14:paraId="5792D5C7" w14:textId="6B2F91F7" w:rsidR="00751DDC" w:rsidRDefault="00751DDC" w:rsidP="00751DDC">
      <w:pPr>
        <w:overflowPunct w:val="0"/>
        <w:autoSpaceDE w:val="0"/>
        <w:autoSpaceDN w:val="0"/>
        <w:adjustRightInd w:val="0"/>
        <w:ind w:left="568"/>
        <w:textAlignment w:val="baseline"/>
        <w:rPr>
          <w:rFonts w:eastAsia="等线"/>
          <w:lang w:eastAsia="zh-CN"/>
        </w:rPr>
      </w:pPr>
      <w:ins w:id="208" w:author="Huawei_3" w:date="2023-01-06T16:34:00Z">
        <w:r w:rsidRPr="00751DDC">
          <w:rPr>
            <w:rFonts w:eastAsia="等线"/>
            <w:lang w:eastAsia="zh-CN"/>
          </w:rPr>
          <w:t xml:space="preserve">For immediate 5GC-MT-LR, 5GC-MO-LR session, or deferred 5GC-MT-LR for UE </w:t>
        </w:r>
        <w:r w:rsidRPr="00751DDC">
          <w:rPr>
            <w:rFonts w:eastAsia="宋体"/>
          </w:rPr>
          <w:t>available event</w:t>
        </w:r>
        <w:r w:rsidRPr="00751DDC">
          <w:rPr>
            <w:rFonts w:eastAsia="等线"/>
            <w:lang w:eastAsia="zh-CN"/>
          </w:rPr>
          <w:t>, the LMF aborts the location session of the UE after received the UE ID and handover indication in step 6a. AMF should abort the location session of the UE once step 6a is completed.</w:t>
        </w:r>
      </w:ins>
    </w:p>
    <w:p w14:paraId="1AFFAFF6" w14:textId="69A41A14" w:rsidR="000E3F37" w:rsidRPr="000E38D4" w:rsidRDefault="000E3F37" w:rsidP="000E38D4">
      <w:pPr>
        <w:pStyle w:val="EditorsNote"/>
        <w:rPr>
          <w:ins w:id="209" w:author="Huawei_3" w:date="2023-01-06T16:34:00Z"/>
        </w:rPr>
      </w:pPr>
      <w:ins w:id="210" w:author="Huawei_3" w:date="2023-01-06T17:07:00Z">
        <w:r w:rsidRPr="00363152">
          <w:t>Editor's note:</w:t>
        </w:r>
        <w:r w:rsidRPr="00363152">
          <w:tab/>
        </w:r>
      </w:ins>
      <w:ins w:id="211" w:author="Huawei_3" w:date="2023-01-06T17:08:00Z">
        <w:r w:rsidRPr="00363152">
          <w:t xml:space="preserve">For the </w:t>
        </w:r>
      </w:ins>
      <w:ins w:id="212" w:author="huawei" w:date="2023-01-06T22:29:00Z">
        <w:r w:rsidRPr="005950A8">
          <w:rPr>
            <w:rFonts w:eastAsia="宋体"/>
            <w:lang w:val="x-none" w:eastAsia="zh-CN"/>
          </w:rPr>
          <w:t>periodic or triggered</w:t>
        </w:r>
      </w:ins>
      <w:r w:rsidRPr="00363152">
        <w:t xml:space="preserve"> </w:t>
      </w:r>
      <w:ins w:id="213" w:author="Huawei_3" w:date="2023-01-06T17:08:00Z">
        <w:r w:rsidRPr="00363152">
          <w:t xml:space="preserve">5GC-MT-LR, it is FFS whether or not the UE will report the incorrect event triggered message and carry the incorrect location QoS for multiple QoS case from 5GS to EPS mobility and cause the location service </w:t>
        </w:r>
        <w:proofErr w:type="spellStart"/>
        <w:r w:rsidRPr="00363152">
          <w:t>contunity</w:t>
        </w:r>
        <w:proofErr w:type="spellEnd"/>
        <w:r w:rsidRPr="00363152">
          <w:t xml:space="preserve"> failure, if the location resource for the original location session in 5GS is not released in time</w:t>
        </w:r>
      </w:ins>
      <w:ins w:id="214" w:author="huawei" w:date="2023-01-06T22:36:00Z">
        <w:r>
          <w:t xml:space="preserve"> (as UE may has moved to the EPS before </w:t>
        </w:r>
        <w:proofErr w:type="spellStart"/>
        <w:r>
          <w:t>receving</w:t>
        </w:r>
        <w:proofErr w:type="spellEnd"/>
        <w:r>
          <w:t xml:space="preserve"> the</w:t>
        </w:r>
      </w:ins>
      <w:ins w:id="215" w:author="huawei" w:date="2023-01-06T22:37:00Z">
        <w:r>
          <w:t xml:space="preserve"> </w:t>
        </w:r>
        <w:proofErr w:type="spellStart"/>
        <w:r>
          <w:t>Cancle</w:t>
        </w:r>
        <w:proofErr w:type="spellEnd"/>
        <w:r>
          <w:t xml:space="preserve"> Location</w:t>
        </w:r>
      </w:ins>
      <w:ins w:id="216" w:author="huawei" w:date="2023-01-06T22:36:00Z">
        <w:r>
          <w:t xml:space="preserve"> request</w:t>
        </w:r>
      </w:ins>
      <w:ins w:id="217" w:author="huawei" w:date="2023-01-06T23:51:00Z">
        <w:r w:rsidR="000F0817">
          <w:t xml:space="preserve"> from the AMF</w:t>
        </w:r>
      </w:ins>
      <w:ins w:id="218" w:author="huawei" w:date="2023-01-06T22:36:00Z">
        <w:r>
          <w:t>)</w:t>
        </w:r>
      </w:ins>
      <w:ins w:id="219" w:author="Huawei_3" w:date="2023-01-06T17:08:00Z">
        <w:r w:rsidRPr="00363152">
          <w:t>.</w:t>
        </w:r>
      </w:ins>
    </w:p>
    <w:p w14:paraId="3720100E" w14:textId="07467DE9" w:rsidR="00751DDC" w:rsidRPr="00751DDC" w:rsidRDefault="00751DDC" w:rsidP="00751DDC">
      <w:pPr>
        <w:overflowPunct w:val="0"/>
        <w:autoSpaceDE w:val="0"/>
        <w:autoSpaceDN w:val="0"/>
        <w:adjustRightInd w:val="0"/>
        <w:ind w:leftChars="150" w:left="600" w:hangingChars="150" w:hanging="300"/>
        <w:textAlignment w:val="baseline"/>
        <w:rPr>
          <w:ins w:id="220" w:author="Huawei_3" w:date="2023-01-06T16:34:00Z"/>
          <w:rFonts w:eastAsia="等线"/>
          <w:lang w:eastAsia="en-GB"/>
        </w:rPr>
      </w:pPr>
      <w:ins w:id="221" w:author="Huawei_3" w:date="2023-01-06T16:34:00Z">
        <w:r w:rsidRPr="00751DDC">
          <w:rPr>
            <w:rFonts w:eastAsia="等线"/>
            <w:lang w:eastAsia="en-GB"/>
          </w:rPr>
          <w:t xml:space="preserve">7a. </w:t>
        </w:r>
      </w:ins>
      <w:ins w:id="222" w:author="huawei" w:date="2023-01-06T23:40:00Z">
        <w:r w:rsidR="00CB623D">
          <w:rPr>
            <w:rFonts w:eastAsia="等线"/>
            <w:lang w:eastAsia="en-GB"/>
          </w:rPr>
          <w:t xml:space="preserve">[Conditional] </w:t>
        </w:r>
      </w:ins>
      <w:ins w:id="223" w:author="Huawei_3" w:date="2023-01-06T16:34:00Z">
        <w:r w:rsidRPr="00751DDC">
          <w:rPr>
            <w:rFonts w:eastAsia="等线"/>
            <w:lang w:eastAsia="zh-CN"/>
          </w:rPr>
          <w:t>If th</w:t>
        </w:r>
      </w:ins>
      <w:ins w:id="224" w:author="huawei" w:date="2023-01-06T23:59:00Z">
        <w:r w:rsidR="006C5078">
          <w:rPr>
            <w:rFonts w:eastAsia="等线"/>
            <w:lang w:eastAsia="zh-CN"/>
          </w:rPr>
          <w:t>is</w:t>
        </w:r>
      </w:ins>
      <w:ins w:id="225" w:author="Huawei_3" w:date="2023-01-06T16:34:00Z">
        <w:r w:rsidRPr="00751DDC">
          <w:rPr>
            <w:rFonts w:eastAsia="等线"/>
            <w:lang w:eastAsia="zh-CN"/>
          </w:rPr>
          <w:t xml:space="preserve"> is a</w:t>
        </w:r>
        <w:r w:rsidRPr="00751DDC">
          <w:rPr>
            <w:rFonts w:eastAsia="等线"/>
            <w:lang w:eastAsia="en-GB"/>
          </w:rPr>
          <w:t xml:space="preserve"> </w:t>
        </w:r>
        <w:r w:rsidRPr="00751DDC">
          <w:rPr>
            <w:rFonts w:eastAsia="等线"/>
            <w:lang w:eastAsia="zh-CN"/>
          </w:rPr>
          <w:t>deferred or immediate 5GC-</w:t>
        </w:r>
        <w:r w:rsidRPr="00751DDC">
          <w:rPr>
            <w:rFonts w:eastAsia="等线"/>
            <w:lang w:eastAsia="en-GB"/>
          </w:rPr>
          <w:t xml:space="preserve">MT-LR </w:t>
        </w:r>
        <w:r w:rsidRPr="00751DDC">
          <w:rPr>
            <w:rFonts w:eastAsia="等线"/>
            <w:lang w:eastAsia="zh-CN"/>
          </w:rPr>
          <w:t>session</w:t>
        </w:r>
        <w:r w:rsidRPr="00751DDC">
          <w:rPr>
            <w:rFonts w:eastAsia="等线"/>
            <w:lang w:eastAsia="en-GB"/>
          </w:rPr>
          <w:t xml:space="preserve">, after AMF receives the relocation complete notification message in step 5, it sends the </w:t>
        </w:r>
        <w:proofErr w:type="spellStart"/>
        <w:r w:rsidRPr="00751DDC">
          <w:rPr>
            <w:rFonts w:eastAsia="等线"/>
            <w:lang w:eastAsia="en-GB"/>
          </w:rPr>
          <w:t>Namf_LocationEventNotify</w:t>
        </w:r>
        <w:proofErr w:type="spellEnd"/>
        <w:r w:rsidRPr="00751DDC">
          <w:rPr>
            <w:rFonts w:eastAsia="等线"/>
            <w:lang w:eastAsia="en-GB"/>
          </w:rPr>
          <w:t xml:space="preserve"> or </w:t>
        </w:r>
        <w:proofErr w:type="spellStart"/>
        <w:r w:rsidRPr="00751DDC">
          <w:rPr>
            <w:rFonts w:eastAsia="等线"/>
            <w:lang w:eastAsia="en-GB"/>
          </w:rPr>
          <w:t>Namf_Location_ProvidePositioningInfo</w:t>
        </w:r>
        <w:proofErr w:type="spellEnd"/>
        <w:r w:rsidRPr="00751DDC">
          <w:rPr>
            <w:rFonts w:eastAsia="等线"/>
            <w:lang w:eastAsia="en-GB"/>
          </w:rPr>
          <w:t xml:space="preserve"> response </w:t>
        </w:r>
      </w:ins>
      <w:ins w:id="226" w:author="huawei" w:date="2023-01-06T23:04:00Z">
        <w:r w:rsidR="00BE2392">
          <w:rPr>
            <w:rFonts w:eastAsia="等线"/>
            <w:lang w:eastAsia="en-GB"/>
          </w:rPr>
          <w:t xml:space="preserve">message </w:t>
        </w:r>
      </w:ins>
      <w:ins w:id="227" w:author="Huawei_3" w:date="2023-01-06T16:34:00Z">
        <w:r w:rsidRPr="00751DDC">
          <w:rPr>
            <w:rFonts w:eastAsia="等线"/>
            <w:lang w:eastAsia="en-GB"/>
          </w:rPr>
          <w:t>to 5GC-GMLC, includes the MME ID/address, the handover to EPS notification</w:t>
        </w:r>
      </w:ins>
      <w:ins w:id="228" w:author="huawei" w:date="2023-01-06T23:20:00Z">
        <w:r w:rsidR="005F5060">
          <w:rPr>
            <w:rFonts w:eastAsia="等线"/>
            <w:lang w:eastAsia="en-GB"/>
          </w:rPr>
          <w:t xml:space="preserve"> and</w:t>
        </w:r>
      </w:ins>
      <w:ins w:id="229" w:author="huawei" w:date="2023-01-06T23:19:00Z">
        <w:r w:rsidR="00C15F52">
          <w:rPr>
            <w:rFonts w:eastAsia="等线"/>
            <w:lang w:eastAsia="en-GB"/>
          </w:rPr>
          <w:t xml:space="preserve"> optional </w:t>
        </w:r>
      </w:ins>
      <w:ins w:id="230" w:author="huawei" w:date="2023-01-06T23:20:00Z">
        <w:r w:rsidR="00C15F52">
          <w:rPr>
            <w:rFonts w:eastAsia="等线"/>
            <w:lang w:eastAsia="en-GB"/>
          </w:rPr>
          <w:t>location Qo</w:t>
        </w:r>
        <w:r w:rsidR="000A0D90">
          <w:rPr>
            <w:rFonts w:eastAsia="等线"/>
            <w:lang w:eastAsia="en-GB"/>
          </w:rPr>
          <w:t>S</w:t>
        </w:r>
      </w:ins>
      <w:ins w:id="231" w:author="huawei" w:date="2023-01-06T22:58:00Z">
        <w:r w:rsidR="0003530C">
          <w:rPr>
            <w:rFonts w:eastAsia="等线"/>
            <w:lang w:eastAsia="en-GB"/>
          </w:rPr>
          <w:t xml:space="preserve">. </w:t>
        </w:r>
      </w:ins>
      <w:ins w:id="232" w:author="huawei" w:date="2023-01-06T23:04:00Z">
        <w:r w:rsidR="00BE2392">
          <w:rPr>
            <w:rFonts w:eastAsia="等线"/>
            <w:lang w:eastAsia="en-GB"/>
          </w:rPr>
          <w:t>The message</w:t>
        </w:r>
        <w:r w:rsidR="00405B6D">
          <w:rPr>
            <w:rFonts w:eastAsia="等线"/>
            <w:lang w:eastAsia="en-GB"/>
          </w:rPr>
          <w:t xml:space="preserve"> sent to 5GC-GMLC</w:t>
        </w:r>
      </w:ins>
      <w:ins w:id="233" w:author="huawei" w:date="2023-01-06T22:58:00Z">
        <w:r w:rsidR="0003530C">
          <w:rPr>
            <w:rFonts w:eastAsia="等线"/>
            <w:lang w:eastAsia="en-GB"/>
          </w:rPr>
          <w:t xml:space="preserve"> also </w:t>
        </w:r>
      </w:ins>
      <w:ins w:id="234" w:author="huawei" w:date="2023-01-06T23:04:00Z">
        <w:r w:rsidR="007F6C75">
          <w:rPr>
            <w:rFonts w:eastAsia="等线"/>
            <w:lang w:eastAsia="en-GB"/>
          </w:rPr>
          <w:t>includes</w:t>
        </w:r>
      </w:ins>
      <w:ins w:id="235" w:author="huawei" w:date="2023-01-06T22:58:00Z">
        <w:r w:rsidR="0003530C">
          <w:rPr>
            <w:rFonts w:eastAsia="等线"/>
            <w:lang w:eastAsia="en-GB"/>
          </w:rPr>
          <w:t xml:space="preserve"> the</w:t>
        </w:r>
      </w:ins>
      <w:ins w:id="236" w:author="Huawei_3" w:date="2023-01-06T16:34:00Z">
        <w:r w:rsidRPr="00751DDC">
          <w:rPr>
            <w:rFonts w:eastAsia="等线"/>
            <w:lang w:eastAsia="en-GB"/>
          </w:rPr>
          <w:t xml:space="preserve"> LDR Reference number </w:t>
        </w:r>
      </w:ins>
      <w:ins w:id="237" w:author="huawei" w:date="2023-01-06T23:02:00Z">
        <w:r w:rsidR="00564DA9">
          <w:rPr>
            <w:rFonts w:eastAsia="等线"/>
            <w:lang w:eastAsia="en-GB"/>
          </w:rPr>
          <w:t>if this is a</w:t>
        </w:r>
      </w:ins>
      <w:ins w:id="238" w:author="huawei" w:date="2023-01-06T22:59:00Z">
        <w:r w:rsidR="003134CF">
          <w:rPr>
            <w:rFonts w:eastAsia="等线"/>
            <w:lang w:eastAsia="en-GB"/>
          </w:rPr>
          <w:t xml:space="preserve"> </w:t>
        </w:r>
      </w:ins>
      <w:ins w:id="239" w:author="Huawei_3" w:date="2023-01-06T16:34:00Z">
        <w:r w:rsidRPr="00751DDC">
          <w:rPr>
            <w:rFonts w:eastAsia="等线"/>
            <w:lang w:eastAsia="en-GB"/>
          </w:rPr>
          <w:t>periodic or triggered</w:t>
        </w:r>
        <w:r w:rsidRPr="00751DDC">
          <w:rPr>
            <w:rFonts w:eastAsia="等线"/>
            <w:lang w:eastAsia="zh-CN"/>
          </w:rPr>
          <w:t xml:space="preserve"> 5GC-</w:t>
        </w:r>
        <w:r w:rsidRPr="00751DDC">
          <w:rPr>
            <w:rFonts w:eastAsia="等线"/>
            <w:lang w:eastAsia="en-GB"/>
          </w:rPr>
          <w:t xml:space="preserve">MT-LR </w:t>
        </w:r>
        <w:r w:rsidRPr="00751DDC">
          <w:rPr>
            <w:rFonts w:eastAsia="等线"/>
            <w:lang w:eastAsia="zh-CN"/>
          </w:rPr>
          <w:t>session</w:t>
        </w:r>
      </w:ins>
      <w:ins w:id="240" w:author="huawei" w:date="2023-01-06T23:21:00Z">
        <w:r w:rsidR="00C275F4">
          <w:rPr>
            <w:rFonts w:eastAsia="等线"/>
            <w:lang w:eastAsia="zh-CN"/>
          </w:rPr>
          <w:t xml:space="preserve">. </w:t>
        </w:r>
        <w:r w:rsidR="00C07316">
          <w:rPr>
            <w:rFonts w:eastAsia="等线"/>
            <w:lang w:eastAsia="zh-CN"/>
          </w:rPr>
          <w:t xml:space="preserve">The </w:t>
        </w:r>
        <w:r w:rsidR="00C07316">
          <w:rPr>
            <w:rFonts w:eastAsia="等线"/>
            <w:lang w:eastAsia="en-GB"/>
          </w:rPr>
          <w:t>optional location QoS</w:t>
        </w:r>
      </w:ins>
      <w:ins w:id="241" w:author="huawei" w:date="2023-01-06T22:59:00Z">
        <w:r w:rsidR="000E1ECE">
          <w:rPr>
            <w:rFonts w:eastAsia="等线"/>
            <w:lang w:eastAsia="en-GB"/>
          </w:rPr>
          <w:t xml:space="preserve"> </w:t>
        </w:r>
      </w:ins>
      <w:ins w:id="242" w:author="huawei" w:date="2023-01-06T23:22:00Z">
        <w:r w:rsidR="008B3A34">
          <w:rPr>
            <w:rFonts w:eastAsia="等线"/>
            <w:lang w:eastAsia="en-GB"/>
          </w:rPr>
          <w:t xml:space="preserve">may be </w:t>
        </w:r>
        <w:r w:rsidR="00F872B2">
          <w:rPr>
            <w:rFonts w:eastAsia="等线"/>
            <w:lang w:eastAsia="en-GB"/>
          </w:rPr>
          <w:t>a</w:t>
        </w:r>
      </w:ins>
      <w:ins w:id="243" w:author="huawei" w:date="2023-01-06T23:06:00Z">
        <w:r w:rsidR="00B14191">
          <w:rPr>
            <w:rFonts w:eastAsia="等线"/>
            <w:lang w:eastAsia="en-GB"/>
          </w:rPr>
          <w:t xml:space="preserve"> </w:t>
        </w:r>
      </w:ins>
      <w:ins w:id="244" w:author="huawei" w:date="2023-01-06T22:49:00Z">
        <w:r w:rsidR="002251E3">
          <w:rPr>
            <w:rFonts w:eastAsia="等线"/>
            <w:lang w:eastAsia="en-GB"/>
          </w:rPr>
          <w:t>mapped</w:t>
        </w:r>
      </w:ins>
      <w:ins w:id="245" w:author="Huawei_3" w:date="2023-01-06T16:34:00Z">
        <w:r w:rsidRPr="00751DDC">
          <w:rPr>
            <w:rFonts w:eastAsia="等线"/>
            <w:lang w:eastAsia="en-GB"/>
          </w:rPr>
          <w:t xml:space="preserve"> location QoS</w:t>
        </w:r>
      </w:ins>
      <w:ins w:id="246" w:author="huawei" w:date="2023-01-06T23:00:00Z">
        <w:r w:rsidR="00A265E5">
          <w:rPr>
            <w:rFonts w:eastAsia="等线"/>
            <w:lang w:eastAsia="en-GB"/>
          </w:rPr>
          <w:t xml:space="preserve"> </w:t>
        </w:r>
      </w:ins>
      <w:ins w:id="247" w:author="Huawei_3" w:date="2023-01-06T16:34:00Z">
        <w:r w:rsidRPr="00751DDC">
          <w:rPr>
            <w:rFonts w:eastAsia="等线"/>
            <w:lang w:eastAsia="en-GB"/>
          </w:rPr>
          <w:t>applicable to EPS</w:t>
        </w:r>
      </w:ins>
      <w:ins w:id="248" w:author="huawei" w:date="2023-01-06T23:23:00Z">
        <w:r w:rsidR="000657F7">
          <w:rPr>
            <w:rFonts w:eastAsia="等线"/>
            <w:lang w:eastAsia="en-GB"/>
          </w:rPr>
          <w:t xml:space="preserve"> </w:t>
        </w:r>
      </w:ins>
      <w:ins w:id="249" w:author="huawei" w:date="2023-01-06T23:06:00Z">
        <w:r w:rsidR="006216CA">
          <w:rPr>
            <w:rFonts w:eastAsia="等线"/>
            <w:lang w:eastAsia="en-GB"/>
          </w:rPr>
          <w:t>for</w:t>
        </w:r>
      </w:ins>
      <w:ins w:id="250" w:author="huawei" w:date="2023-01-06T23:05:00Z">
        <w:r w:rsidR="00AB4093">
          <w:rPr>
            <w:rFonts w:eastAsia="等线"/>
            <w:lang w:eastAsia="en-GB"/>
          </w:rPr>
          <w:t xml:space="preserve"> multiple QoS class</w:t>
        </w:r>
      </w:ins>
      <w:ins w:id="251" w:author="huawei" w:date="2023-01-06T23:06:00Z">
        <w:r w:rsidR="00C945C8">
          <w:rPr>
            <w:rFonts w:eastAsia="等线"/>
            <w:lang w:eastAsia="en-GB"/>
          </w:rPr>
          <w:t xml:space="preserve"> case</w:t>
        </w:r>
      </w:ins>
      <w:ins w:id="252" w:author="huawei" w:date="2023-01-06T23:32:00Z">
        <w:r w:rsidR="001E52EF">
          <w:rPr>
            <w:rFonts w:eastAsia="等线"/>
            <w:lang w:eastAsia="en-GB"/>
          </w:rPr>
          <w:t xml:space="preserve">, </w:t>
        </w:r>
        <w:r w:rsidR="004E6665">
          <w:rPr>
            <w:rFonts w:eastAsia="等线"/>
            <w:lang w:eastAsia="en-GB"/>
          </w:rPr>
          <w:t>received in step 3</w:t>
        </w:r>
      </w:ins>
      <w:ins w:id="253" w:author="Huawei_3" w:date="2023-01-06T16:34:00Z">
        <w:r w:rsidRPr="00751DDC">
          <w:rPr>
            <w:rFonts w:eastAsia="等线"/>
            <w:lang w:eastAsia="en-GB"/>
          </w:rPr>
          <w:t xml:space="preserve">. </w:t>
        </w:r>
      </w:ins>
    </w:p>
    <w:p w14:paraId="301AA999" w14:textId="77777777" w:rsidR="00F11A9E" w:rsidRDefault="00751DDC" w:rsidP="00F11A9E">
      <w:pPr>
        <w:overflowPunct w:val="0"/>
        <w:autoSpaceDE w:val="0"/>
        <w:autoSpaceDN w:val="0"/>
        <w:adjustRightInd w:val="0"/>
        <w:ind w:leftChars="150" w:left="600" w:hangingChars="150" w:hanging="300"/>
        <w:textAlignment w:val="baseline"/>
        <w:rPr>
          <w:ins w:id="254" w:author="huawei" w:date="2023-01-07T00:09:00Z"/>
          <w:rFonts w:eastAsia="等线"/>
          <w:lang w:eastAsia="zh-CN"/>
        </w:rPr>
      </w:pPr>
      <w:bookmarkStart w:id="255" w:name="_Hlk123942141"/>
      <w:ins w:id="256" w:author="Huawei_3" w:date="2023-01-06T16:34:00Z">
        <w:r w:rsidRPr="00751DDC">
          <w:rPr>
            <w:rFonts w:eastAsia="等线"/>
            <w:lang w:eastAsia="zh-CN"/>
          </w:rPr>
          <w:t xml:space="preserve">7b. </w:t>
        </w:r>
      </w:ins>
      <w:bookmarkStart w:id="257" w:name="_Hlk123942118"/>
      <w:ins w:id="258" w:author="huawei" w:date="2023-01-07T00:09:00Z">
        <w:r w:rsidR="00F11A9E" w:rsidRPr="00F11A9E">
          <w:rPr>
            <w:rFonts w:eastAsia="等线"/>
            <w:lang w:eastAsia="zh-CN"/>
          </w:rPr>
          <w:t xml:space="preserve">The LCS session is started on EPS, e.g., steps 2-10 of EPC MT-LR in Figure 9.18, steps 2-25 of deferred EPC-MT-LR in Figure 9.1.19.1-1 or step 1-14 in Figure 9.8d of EPC-MO-LR in TS 23.271 [4]. </w:t>
        </w:r>
      </w:ins>
    </w:p>
    <w:p w14:paraId="1A2F07C6" w14:textId="112B8D97" w:rsidR="002433EB" w:rsidRDefault="006137BF" w:rsidP="000E6096">
      <w:pPr>
        <w:pStyle w:val="B1"/>
        <w:ind w:left="600" w:hanging="32"/>
        <w:rPr>
          <w:ins w:id="259" w:author="huawei" w:date="2023-01-09T15:07:00Z"/>
          <w:lang w:eastAsia="en-GB"/>
        </w:rPr>
      </w:pPr>
      <w:ins w:id="260" w:author="Huawei_3" w:date="2023-01-09T15:02:00Z">
        <w:r>
          <w:rPr>
            <w:lang w:eastAsia="zh-CN"/>
          </w:rPr>
          <w:t>Specifically, f</w:t>
        </w:r>
      </w:ins>
      <w:ins w:id="261" w:author="huawei" w:date="2023-01-06T22:53:00Z">
        <w:r w:rsidR="00474371" w:rsidRPr="0070513B">
          <w:rPr>
            <w:lang w:eastAsia="zh-CN"/>
          </w:rPr>
          <w:t xml:space="preserve">or </w:t>
        </w:r>
      </w:ins>
      <w:ins w:id="262" w:author="huawei" w:date="2023-01-06T22:52:00Z">
        <w:r w:rsidR="00474371" w:rsidRPr="0070513B">
          <w:rPr>
            <w:lang w:eastAsia="zh-CN"/>
          </w:rPr>
          <w:t>a</w:t>
        </w:r>
        <w:r w:rsidR="00474371" w:rsidRPr="0070513B">
          <w:rPr>
            <w:lang w:eastAsia="en-GB"/>
          </w:rPr>
          <w:t xml:space="preserve"> </w:t>
        </w:r>
        <w:r w:rsidR="00474371" w:rsidRPr="0070513B">
          <w:t>deferred</w:t>
        </w:r>
        <w:r w:rsidR="00474371" w:rsidRPr="0070513B">
          <w:rPr>
            <w:lang w:eastAsia="zh-CN"/>
          </w:rPr>
          <w:t xml:space="preserve"> or immediate 5GC-</w:t>
        </w:r>
        <w:r w:rsidR="00474371" w:rsidRPr="0070513B">
          <w:rPr>
            <w:lang w:eastAsia="en-GB"/>
          </w:rPr>
          <w:t xml:space="preserve">MT-LR </w:t>
        </w:r>
        <w:r w:rsidR="00474371" w:rsidRPr="0070513B">
          <w:rPr>
            <w:lang w:eastAsia="zh-CN"/>
          </w:rPr>
          <w:t>session</w:t>
        </w:r>
      </w:ins>
      <w:ins w:id="263" w:author="Huawei_3" w:date="2023-01-09T14:40:00Z">
        <w:r w:rsidR="00B64EAA">
          <w:rPr>
            <w:lang w:eastAsia="zh-CN"/>
          </w:rPr>
          <w:t>:</w:t>
        </w:r>
      </w:ins>
      <w:ins w:id="264" w:author="huawei" w:date="2023-01-06T22:52:00Z">
        <w:r w:rsidR="00474371" w:rsidRPr="0070513B">
          <w:rPr>
            <w:lang w:eastAsia="en-GB"/>
          </w:rPr>
          <w:t xml:space="preserve"> </w:t>
        </w:r>
      </w:ins>
    </w:p>
    <w:p w14:paraId="4EE39D11" w14:textId="507A2F85" w:rsidR="004612B1" w:rsidRDefault="004612B1" w:rsidP="00670C2F">
      <w:pPr>
        <w:pStyle w:val="B2"/>
        <w:rPr>
          <w:ins w:id="265" w:author="Huawei_3" w:date="2023-01-09T14:59:00Z"/>
          <w:lang w:eastAsia="en-GB"/>
        </w:rPr>
      </w:pPr>
      <w:ins w:id="266" w:author="huawei" w:date="2023-01-09T15:07:00Z">
        <w:r>
          <w:t>-</w:t>
        </w:r>
        <w:r>
          <w:tab/>
        </w:r>
        <w:r w:rsidRPr="00DD273C">
          <w:rPr>
            <w:lang w:eastAsia="en-GB"/>
          </w:rPr>
          <w:t xml:space="preserve">Based on the MME ID/address and </w:t>
        </w:r>
      </w:ins>
      <w:ins w:id="267" w:author="huawei" w:date="2023-01-09T15:08:00Z">
        <w:r w:rsidR="00A82F2F">
          <w:rPr>
            <w:lang w:eastAsia="en-GB"/>
          </w:rPr>
          <w:t xml:space="preserve">handover </w:t>
        </w:r>
      </w:ins>
      <w:proofErr w:type="spellStart"/>
      <w:ins w:id="268" w:author="huawei" w:date="2023-01-09T15:07:00Z">
        <w:r w:rsidRPr="00DD273C">
          <w:rPr>
            <w:lang w:eastAsia="en-GB"/>
          </w:rPr>
          <w:t>notificaion</w:t>
        </w:r>
        <w:proofErr w:type="spellEnd"/>
        <w:r w:rsidRPr="00DD273C">
          <w:rPr>
            <w:lang w:eastAsia="en-GB"/>
          </w:rPr>
          <w:t xml:space="preserve"> in step 7a</w:t>
        </w:r>
        <w:r w:rsidRPr="00DD273C">
          <w:rPr>
            <w:lang w:eastAsia="zh-CN"/>
          </w:rPr>
          <w:t xml:space="preserve">, the collocated or </w:t>
        </w:r>
        <w:proofErr w:type="spellStart"/>
        <w:r w:rsidRPr="00DD273C">
          <w:rPr>
            <w:lang w:eastAsia="zh-CN"/>
          </w:rPr>
          <w:t>seperated</w:t>
        </w:r>
        <w:proofErr w:type="spellEnd"/>
        <w:r w:rsidRPr="00DD273C">
          <w:rPr>
            <w:lang w:eastAsia="zh-CN"/>
          </w:rPr>
          <w:t xml:space="preserve"> </w:t>
        </w:r>
      </w:ins>
      <w:ins w:id="269" w:author="huawei" w:date="2023-01-09T15:29:00Z">
        <w:r w:rsidR="00D91F4C">
          <w:rPr>
            <w:lang w:eastAsia="zh-CN"/>
          </w:rPr>
          <w:t>5GC</w:t>
        </w:r>
      </w:ins>
      <w:ins w:id="270" w:author="huawei" w:date="2023-01-09T15:07:00Z">
        <w:r w:rsidRPr="00DD273C">
          <w:rPr>
            <w:lang w:eastAsia="zh-CN"/>
          </w:rPr>
          <w:t xml:space="preserve">-GMLC is aware that the UE has </w:t>
        </w:r>
        <w:proofErr w:type="spellStart"/>
        <w:r w:rsidRPr="00DD273C">
          <w:rPr>
            <w:lang w:eastAsia="zh-CN"/>
          </w:rPr>
          <w:t>handoverd</w:t>
        </w:r>
        <w:proofErr w:type="spellEnd"/>
        <w:r w:rsidRPr="00DD273C">
          <w:rPr>
            <w:lang w:eastAsia="zh-CN"/>
          </w:rPr>
          <w:t xml:space="preserve"> to EPS and restarts the location session in EPS</w:t>
        </w:r>
      </w:ins>
      <w:ins w:id="271" w:author="huawei" w:date="2023-01-09T15:09:00Z">
        <w:r w:rsidR="00934697">
          <w:rPr>
            <w:lang w:eastAsia="zh-CN"/>
          </w:rPr>
          <w:t xml:space="preserve">. </w:t>
        </w:r>
        <w:r w:rsidR="002D3FE1">
          <w:rPr>
            <w:lang w:eastAsia="zh-CN"/>
          </w:rPr>
          <w:t xml:space="preserve">To restart the </w:t>
        </w:r>
        <w:r w:rsidR="009451F5">
          <w:rPr>
            <w:lang w:eastAsia="zh-CN"/>
          </w:rPr>
          <w:t xml:space="preserve">LCS session </w:t>
        </w:r>
      </w:ins>
      <w:ins w:id="272" w:author="huawei" w:date="2023-01-09T15:10:00Z">
        <w:r w:rsidR="006A2897">
          <w:rPr>
            <w:lang w:eastAsia="zh-CN"/>
          </w:rPr>
          <w:t>in E</w:t>
        </w:r>
        <w:r w:rsidR="003910DC">
          <w:rPr>
            <w:lang w:eastAsia="zh-CN"/>
          </w:rPr>
          <w:t>P</w:t>
        </w:r>
        <w:r w:rsidR="00D73D67">
          <w:rPr>
            <w:lang w:eastAsia="zh-CN"/>
          </w:rPr>
          <w:t>S</w:t>
        </w:r>
        <w:r w:rsidR="006A2897">
          <w:rPr>
            <w:lang w:eastAsia="zh-CN"/>
          </w:rPr>
          <w:t xml:space="preserve"> </w:t>
        </w:r>
      </w:ins>
      <w:ins w:id="273" w:author="huawei" w:date="2023-01-09T15:09:00Z">
        <w:r w:rsidR="00832494">
          <w:rPr>
            <w:lang w:eastAsia="zh-CN"/>
          </w:rPr>
          <w:t xml:space="preserve">with </w:t>
        </w:r>
      </w:ins>
      <w:ins w:id="274" w:author="huawei" w:date="2023-01-09T15:12:00Z">
        <w:r w:rsidR="00127DC1">
          <w:rPr>
            <w:lang w:eastAsia="zh-CN"/>
          </w:rPr>
          <w:t xml:space="preserve">the required </w:t>
        </w:r>
      </w:ins>
      <w:ins w:id="275" w:author="huawei" w:date="2023-01-09T15:10:00Z">
        <w:r w:rsidR="00EE4819">
          <w:rPr>
            <w:lang w:eastAsia="zh-CN"/>
          </w:rPr>
          <w:t xml:space="preserve">location </w:t>
        </w:r>
      </w:ins>
      <w:ins w:id="276" w:author="huawei" w:date="2023-01-09T15:11:00Z">
        <w:r w:rsidR="00EE4819">
          <w:rPr>
            <w:rFonts w:hint="eastAsia"/>
            <w:lang w:eastAsia="zh-CN"/>
          </w:rPr>
          <w:t>QoS</w:t>
        </w:r>
      </w:ins>
      <w:ins w:id="277" w:author="huawei" w:date="2023-01-09T15:12:00Z">
        <w:r w:rsidR="00127DC1">
          <w:rPr>
            <w:lang w:eastAsia="zh-CN"/>
          </w:rPr>
          <w:t xml:space="preserve"> in 5GS</w:t>
        </w:r>
      </w:ins>
      <w:ins w:id="278" w:author="huawei" w:date="2023-01-09T15:11:00Z">
        <w:r w:rsidR="0059058B">
          <w:rPr>
            <w:rFonts w:hint="eastAsia"/>
            <w:lang w:eastAsia="zh-CN"/>
          </w:rPr>
          <w:t>:</w:t>
        </w:r>
      </w:ins>
    </w:p>
    <w:p w14:paraId="63E126CC" w14:textId="4572B7A7" w:rsidR="00C207EE" w:rsidRDefault="00C207EE" w:rsidP="002B574A">
      <w:pPr>
        <w:pStyle w:val="B2"/>
        <w:ind w:left="1136" w:hanging="285"/>
        <w:rPr>
          <w:ins w:id="279" w:author="Huawei_3" w:date="2023-01-09T14:59:00Z"/>
        </w:rPr>
      </w:pPr>
      <w:ins w:id="280" w:author="Huawei_3" w:date="2023-01-09T14:59:00Z">
        <w:r>
          <w:t>-</w:t>
        </w:r>
        <w:r>
          <w:tab/>
        </w:r>
      </w:ins>
      <w:ins w:id="281" w:author="Huawei_3" w:date="2023-01-09T15:00:00Z">
        <w:r w:rsidR="00F66673">
          <w:t>T</w:t>
        </w:r>
        <w:r w:rsidR="00F66673" w:rsidRPr="00F66673">
          <w:t xml:space="preserve">he 5GC-GMLC forwards the location QoS </w:t>
        </w:r>
      </w:ins>
      <w:ins w:id="282" w:author="huawei" w:date="2023-01-09T15:16:00Z">
        <w:r w:rsidR="002F7425" w:rsidRPr="00F66673">
          <w:t xml:space="preserve">in step 7a </w:t>
        </w:r>
      </w:ins>
      <w:ins w:id="283" w:author="Huawei_3" w:date="2023-01-09T15:00:00Z">
        <w:r w:rsidR="00F66673" w:rsidRPr="00F66673">
          <w:t xml:space="preserve">(maybe a mapped location QoS for multiple QoS class) to </w:t>
        </w:r>
      </w:ins>
      <w:ins w:id="284" w:author="huawei" w:date="2023-01-09T15:10:00Z">
        <w:r w:rsidR="00F03BFD">
          <w:t>the</w:t>
        </w:r>
      </w:ins>
      <w:ins w:id="285" w:author="Huawei_3" w:date="2023-01-09T15:00:00Z">
        <w:r w:rsidR="00F66673" w:rsidRPr="00F66673">
          <w:t xml:space="preserve"> EPC-GMLC via </w:t>
        </w:r>
        <w:proofErr w:type="spellStart"/>
        <w:r w:rsidR="00F66673" w:rsidRPr="00F66673">
          <w:t>Lr</w:t>
        </w:r>
        <w:proofErr w:type="spellEnd"/>
        <w:r w:rsidR="00F66673" w:rsidRPr="00F66673">
          <w:t>' interface, or,</w:t>
        </w:r>
      </w:ins>
    </w:p>
    <w:p w14:paraId="532C41B2" w14:textId="56FC1216" w:rsidR="00C207EE" w:rsidRDefault="00F66673" w:rsidP="002B574A">
      <w:pPr>
        <w:pStyle w:val="B2"/>
        <w:ind w:left="1136" w:hanging="285"/>
        <w:rPr>
          <w:ins w:id="286" w:author="Huawei_3" w:date="2023-01-09T14:39:00Z"/>
        </w:rPr>
      </w:pPr>
      <w:ins w:id="287" w:author="Huawei_3" w:date="2023-01-09T15:00:00Z">
        <w:r>
          <w:t>-</w:t>
        </w:r>
        <w:r>
          <w:tab/>
        </w:r>
        <w:r w:rsidRPr="00F66673">
          <w:t>5GC-GMLC store</w:t>
        </w:r>
      </w:ins>
      <w:ins w:id="288" w:author="huawei" w:date="2023-01-09T15:17:00Z">
        <w:r w:rsidR="00802D34">
          <w:t>s</w:t>
        </w:r>
      </w:ins>
      <w:ins w:id="289" w:author="huawei" w:date="2023-01-09T15:18:00Z">
        <w:r w:rsidR="007945CC">
          <w:t xml:space="preserve"> </w:t>
        </w:r>
      </w:ins>
      <w:ins w:id="290" w:author="Huawei_3" w:date="2023-01-09T15:00:00Z">
        <w:r w:rsidRPr="00F66673">
          <w:t>location QoS</w:t>
        </w:r>
      </w:ins>
      <w:ins w:id="291" w:author="huawei" w:date="2023-01-09T15:18:00Z">
        <w:r w:rsidR="00802D34">
          <w:t xml:space="preserve"> for </w:t>
        </w:r>
        <w:r w:rsidR="004922BB">
          <w:t>the location request</w:t>
        </w:r>
        <w:r w:rsidR="007945CC">
          <w:t xml:space="preserve"> in step 1</w:t>
        </w:r>
        <w:r w:rsidR="00802D34">
          <w:t xml:space="preserve"> and for</w:t>
        </w:r>
        <w:r w:rsidR="000156EE">
          <w:t>wards</w:t>
        </w:r>
      </w:ins>
      <w:ins w:id="292" w:author="Huawei_3" w:date="2023-01-09T15:00:00Z">
        <w:r w:rsidRPr="00F66673">
          <w:t xml:space="preserve"> </w:t>
        </w:r>
      </w:ins>
      <w:ins w:id="293" w:author="huawei" w:date="2023-01-09T15:18:00Z">
        <w:r w:rsidR="00090FFC">
          <w:t xml:space="preserve">it </w:t>
        </w:r>
      </w:ins>
      <w:ins w:id="294" w:author="Huawei_3" w:date="2023-01-09T15:00:00Z">
        <w:r w:rsidRPr="00F66673">
          <w:t>to the EPC-GMLC</w:t>
        </w:r>
      </w:ins>
      <w:ins w:id="295" w:author="huawei" w:date="2023-01-09T15:19:00Z">
        <w:r w:rsidR="00705AF7">
          <w:t xml:space="preserve"> in this step</w:t>
        </w:r>
      </w:ins>
      <w:ins w:id="296" w:author="Huawei_3" w:date="2023-01-09T15:00:00Z">
        <w:r w:rsidRPr="00F66673">
          <w:t xml:space="preserve">. For the multiple QoS class case, the 5GC-GMLC </w:t>
        </w:r>
      </w:ins>
      <w:ins w:id="297" w:author="huawei" w:date="2023-01-09T15:24:00Z">
        <w:r w:rsidR="00CF34BA">
          <w:t>performs the QoS mapping</w:t>
        </w:r>
      </w:ins>
      <w:ins w:id="298" w:author="huawei" w:date="2023-01-09T15:25:00Z">
        <w:r w:rsidR="00BB12DB">
          <w:t xml:space="preserve">, </w:t>
        </w:r>
      </w:ins>
      <w:ins w:id="299" w:author="Huawei_3" w:date="2023-01-09T15:00:00Z">
        <w:r w:rsidRPr="00F66673">
          <w:t>obtains</w:t>
        </w:r>
      </w:ins>
      <w:ins w:id="300" w:author="huawei" w:date="2023-01-09T15:25:00Z">
        <w:r w:rsidR="00BB12DB">
          <w:t xml:space="preserve"> and forward</w:t>
        </w:r>
        <w:r w:rsidR="00635529">
          <w:t>s</w:t>
        </w:r>
      </w:ins>
      <w:ins w:id="301" w:author="Huawei_3" w:date="2023-01-09T15:00:00Z">
        <w:r w:rsidRPr="00F66673">
          <w:t xml:space="preserve"> the mapped location QoS to EPC-GMLC.</w:t>
        </w:r>
      </w:ins>
    </w:p>
    <w:p w14:paraId="0C605850" w14:textId="4D8C525B" w:rsidR="000E1394" w:rsidRPr="00DD273C" w:rsidRDefault="00DD273C" w:rsidP="000E6096">
      <w:pPr>
        <w:pStyle w:val="B1"/>
        <w:ind w:left="600" w:hanging="32"/>
        <w:rPr>
          <w:ins w:id="302" w:author="Huawei_3" w:date="2023-01-09T14:29:00Z"/>
          <w:lang w:eastAsia="zh-CN"/>
        </w:rPr>
      </w:pPr>
      <w:r>
        <w:rPr>
          <w:lang w:eastAsia="zh-CN"/>
        </w:rPr>
        <w:t>.</w:t>
      </w:r>
    </w:p>
    <w:p w14:paraId="669B7F16" w14:textId="5F44A9EF" w:rsidR="00740B95" w:rsidRPr="0042466D" w:rsidRDefault="0055208E" w:rsidP="00740B9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ins w:id="303" w:author="huawei" w:date="2023-01-06T22:54:00Z">
        <w:del w:id="304" w:author="Huawei_3" w:date="2023-01-09T10:20:00Z">
          <w:r w:rsidRPr="0070513B" w:rsidDel="003957C9">
            <w:rPr>
              <w:rFonts w:eastAsia="等线" w:hint="eastAsia"/>
              <w:lang w:eastAsia="zh-CN"/>
            </w:rPr>
            <w:delText xml:space="preserve"> </w:delText>
          </w:r>
        </w:del>
      </w:ins>
      <w:bookmarkEnd w:id="112"/>
      <w:bookmarkEnd w:id="255"/>
      <w:bookmarkEnd w:id="257"/>
      <w:r w:rsidR="00740B95" w:rsidRPr="0042466D">
        <w:rPr>
          <w:rFonts w:ascii="Arial" w:hAnsi="Arial" w:cs="Arial"/>
          <w:color w:val="FF0000"/>
          <w:sz w:val="28"/>
          <w:szCs w:val="28"/>
          <w:lang w:val="en-US"/>
        </w:rPr>
        <w:t xml:space="preserve">* * * * </w:t>
      </w:r>
      <w:r w:rsidR="00270BA5">
        <w:rPr>
          <w:rFonts w:ascii="Arial" w:hAnsi="Arial" w:cs="Arial"/>
          <w:color w:val="FF0000"/>
          <w:sz w:val="28"/>
          <w:szCs w:val="28"/>
          <w:lang w:val="en-US" w:eastAsia="zh-CN"/>
        </w:rPr>
        <w:t>Next</w:t>
      </w:r>
      <w:r w:rsidR="00740B95" w:rsidRPr="0042466D">
        <w:rPr>
          <w:rFonts w:ascii="Arial" w:hAnsi="Arial" w:cs="Arial"/>
          <w:color w:val="FF0000"/>
          <w:sz w:val="28"/>
          <w:szCs w:val="28"/>
          <w:lang w:val="en-US"/>
        </w:rPr>
        <w:t xml:space="preserve"> change * * * *</w:t>
      </w:r>
    </w:p>
    <w:p w14:paraId="663F877E" w14:textId="1D5C72BF" w:rsidR="00644EF0" w:rsidRPr="00644EF0" w:rsidRDefault="00644EF0" w:rsidP="00644EF0">
      <w:pPr>
        <w:keepNext/>
        <w:keepLines/>
        <w:overflowPunct w:val="0"/>
        <w:autoSpaceDE w:val="0"/>
        <w:autoSpaceDN w:val="0"/>
        <w:adjustRightInd w:val="0"/>
        <w:spacing w:before="120"/>
        <w:ind w:left="1134" w:hanging="1134"/>
        <w:outlineLvl w:val="2"/>
        <w:rPr>
          <w:rFonts w:ascii="Arial" w:eastAsia="宋体" w:hAnsi="Arial"/>
          <w:sz w:val="28"/>
          <w:lang w:eastAsia="en-GB"/>
        </w:rPr>
      </w:pPr>
      <w:ins w:id="305" w:author="Huawei_1" w:date="2022-11-04T16:17:00Z">
        <w:r w:rsidRPr="001C0795">
          <w:rPr>
            <w:rFonts w:ascii="Arial" w:eastAsia="宋体" w:hAnsi="Arial"/>
            <w:sz w:val="28"/>
            <w:lang w:eastAsia="en-GB"/>
          </w:rPr>
          <w:lastRenderedPageBreak/>
          <w:t>6.</w:t>
        </w:r>
        <w:r>
          <w:rPr>
            <w:rFonts w:ascii="Arial" w:eastAsia="宋体" w:hAnsi="Arial"/>
            <w:sz w:val="28"/>
            <w:lang w:eastAsia="en-GB"/>
          </w:rPr>
          <w:t>Y.</w:t>
        </w:r>
        <w:r w:rsidRPr="0043660A">
          <w:rPr>
            <w:rFonts w:ascii="Arial" w:eastAsia="宋体" w:hAnsi="Arial"/>
            <w:sz w:val="28"/>
            <w:lang w:eastAsia="en-GB"/>
          </w:rPr>
          <w:t>2</w:t>
        </w:r>
        <w:r>
          <w:rPr>
            <w:rFonts w:ascii="Arial" w:eastAsia="宋体" w:hAnsi="Arial"/>
            <w:sz w:val="28"/>
            <w:lang w:eastAsia="en-GB"/>
          </w:rPr>
          <w:t xml:space="preserve"> </w:t>
        </w:r>
        <w:r w:rsidRPr="0097381A">
          <w:rPr>
            <w:rFonts w:ascii="Arial" w:eastAsia="宋体" w:hAnsi="Arial"/>
            <w:sz w:val="28"/>
            <w:lang w:eastAsia="en-GB"/>
          </w:rPr>
          <w:t>Location Service Continuity from EPS to 5GS</w:t>
        </w:r>
      </w:ins>
    </w:p>
    <w:p w14:paraId="40056BBE" w14:textId="30587C8E" w:rsidR="00727A02" w:rsidRDefault="00863C65" w:rsidP="00727A02">
      <w:pPr>
        <w:pStyle w:val="TF"/>
        <w:rPr>
          <w:ins w:id="306" w:author="Huawei_3" w:date="2023-01-06T16:36:00Z"/>
        </w:rPr>
      </w:pPr>
      <w:ins w:id="307" w:author="Huawei_3" w:date="2023-01-06T16:36:00Z">
        <w:r>
          <w:object w:dxaOrig="13065" w:dyaOrig="7231" w14:anchorId="1A68C2C9">
            <v:shape id="_x0000_i1026" type="#_x0000_t75" style="width:467.45pt;height:258.45pt" o:ole="">
              <v:imagedata r:id="rId18" o:title=""/>
            </v:shape>
            <o:OLEObject Type="Embed" ProgID="Visio.Drawing.15" ShapeID="_x0000_i1026" DrawAspect="Content" ObjectID="_1734809038" r:id="rId19"/>
          </w:object>
        </w:r>
      </w:ins>
    </w:p>
    <w:p w14:paraId="2B031FE2" w14:textId="27E41EFD" w:rsidR="00727A02" w:rsidRDefault="00727A02" w:rsidP="00727A02">
      <w:pPr>
        <w:pStyle w:val="TF"/>
        <w:rPr>
          <w:ins w:id="308" w:author="Huawei_3" w:date="2023-01-06T17:16:00Z"/>
        </w:rPr>
      </w:pPr>
      <w:ins w:id="309" w:author="Huawei_3" w:date="2023-01-06T16:36:00Z">
        <w:r>
          <w:t xml:space="preserve">Figure </w:t>
        </w:r>
        <w:r w:rsidRPr="00687F02">
          <w:rPr>
            <w:highlight w:val="green"/>
          </w:rPr>
          <w:t>6.</w:t>
        </w:r>
      </w:ins>
      <w:ins w:id="310" w:author="huawei" w:date="2023-01-06T20:46:00Z">
        <w:r w:rsidR="00C2410D" w:rsidRPr="00687F02">
          <w:rPr>
            <w:highlight w:val="green"/>
          </w:rPr>
          <w:t>Y</w:t>
        </w:r>
      </w:ins>
      <w:ins w:id="311" w:author="Huawei_3" w:date="2023-01-06T16:36:00Z">
        <w:r w:rsidRPr="00687F02">
          <w:rPr>
            <w:highlight w:val="green"/>
          </w:rPr>
          <w:t>.</w:t>
        </w:r>
      </w:ins>
      <w:ins w:id="312" w:author="huawei" w:date="2023-01-06T20:46:00Z">
        <w:r w:rsidR="00C2410D" w:rsidRPr="00687F02">
          <w:rPr>
            <w:highlight w:val="green"/>
          </w:rPr>
          <w:t>2</w:t>
        </w:r>
      </w:ins>
      <w:ins w:id="313" w:author="Huawei_3" w:date="2023-01-06T16:36:00Z">
        <w:r w:rsidRPr="00687F02">
          <w:rPr>
            <w:highlight w:val="green"/>
          </w:rPr>
          <w:t>-</w:t>
        </w:r>
      </w:ins>
      <w:ins w:id="314" w:author="huawei" w:date="2023-01-06T20:46:00Z">
        <w:r w:rsidR="00C2410D" w:rsidRPr="00687F02">
          <w:rPr>
            <w:highlight w:val="green"/>
          </w:rPr>
          <w:t>1</w:t>
        </w:r>
      </w:ins>
      <w:ins w:id="315" w:author="Huawei_3" w:date="2023-01-06T16:36:00Z">
        <w:r>
          <w:t>: LCS Continuity Solution for EPS to 5GS Mobility</w:t>
        </w:r>
      </w:ins>
    </w:p>
    <w:p w14:paraId="2249E8A0" w14:textId="2F0B4A83" w:rsidR="001635AC" w:rsidRDefault="001635AC" w:rsidP="001635AC">
      <w:pPr>
        <w:pStyle w:val="B1"/>
        <w:rPr>
          <w:ins w:id="316" w:author="Huawei_3" w:date="2023-01-06T17:16:00Z"/>
          <w:rFonts w:eastAsia="宋体"/>
          <w:lang w:eastAsia="zh-CN"/>
        </w:rPr>
      </w:pPr>
      <w:ins w:id="317" w:author="Huawei_3" w:date="2023-01-06T17:16:00Z">
        <w:r>
          <w:rPr>
            <w:rFonts w:eastAsia="宋体"/>
            <w:lang w:eastAsia="zh-CN"/>
          </w:rPr>
          <w:t>1.</w:t>
        </w:r>
        <w:r>
          <w:rPr>
            <w:rFonts w:eastAsia="宋体"/>
            <w:lang w:eastAsia="zh-CN"/>
          </w:rPr>
          <w:tab/>
        </w:r>
        <w:r w:rsidR="009B2AC6" w:rsidRPr="009B2AC6">
          <w:rPr>
            <w:rFonts w:eastAsia="宋体"/>
            <w:lang w:eastAsia="zh-CN"/>
          </w:rPr>
          <w:t>Target UE positioning is started in EPS, e.g., after steps 1-16 of deferred EPC-MT-LR procedure for Periodic and Triggered Location procedure in Figure 9.1.19.1-1, steps1-7 of EPC-MT-LR procedure in Figure 9.18 or steps 1-4 of EPC-MO-LR procedure in Figure 9.8d in TS 23.271 [4].</w:t>
        </w:r>
      </w:ins>
      <w:ins w:id="318" w:author="huawei" w:date="2023-01-06T23:35:00Z">
        <w:r w:rsidR="009D726C">
          <w:rPr>
            <w:rFonts w:eastAsia="宋体"/>
            <w:lang w:eastAsia="zh-CN"/>
          </w:rPr>
          <w:t xml:space="preserve"> </w:t>
        </w:r>
        <w:r w:rsidR="009D726C" w:rsidRPr="00D760DB">
          <w:rPr>
            <w:rFonts w:eastAsia="宋体"/>
            <w:lang w:val="x-none" w:eastAsia="zh-CN"/>
          </w:rPr>
          <w:t xml:space="preserve">The UE may handover to </w:t>
        </w:r>
        <w:r w:rsidR="009D726C">
          <w:rPr>
            <w:rFonts w:eastAsia="宋体"/>
            <w:lang w:val="x-none" w:eastAsia="zh-CN"/>
          </w:rPr>
          <w:t>5G</w:t>
        </w:r>
        <w:r w:rsidR="009D726C" w:rsidRPr="00D760DB">
          <w:rPr>
            <w:rFonts w:eastAsia="宋体"/>
            <w:lang w:val="x-none" w:eastAsia="zh-CN"/>
          </w:rPr>
          <w:t>S during the step 1</w:t>
        </w:r>
        <w:r w:rsidR="00A5545B">
          <w:rPr>
            <w:rFonts w:eastAsia="宋体"/>
            <w:lang w:val="x-none" w:eastAsia="zh-CN"/>
          </w:rPr>
          <w:t>6</w:t>
        </w:r>
        <w:r w:rsidR="009D726C" w:rsidRPr="00D760DB">
          <w:rPr>
            <w:rFonts w:eastAsia="宋体"/>
            <w:lang w:val="x-none" w:eastAsia="zh-CN"/>
          </w:rPr>
          <w:t xml:space="preserve"> </w:t>
        </w:r>
        <w:r w:rsidR="009D726C" w:rsidRPr="00D760DB">
          <w:rPr>
            <w:rFonts w:eastAsia="宋体"/>
            <w:lang w:val="x-none"/>
          </w:rPr>
          <w:t xml:space="preserve">in </w:t>
        </w:r>
      </w:ins>
      <w:ins w:id="319" w:author="huawei" w:date="2023-01-06T23:36:00Z">
        <w:r w:rsidR="00A5545B" w:rsidRPr="009B2AC6">
          <w:rPr>
            <w:rFonts w:eastAsia="宋体"/>
            <w:lang w:eastAsia="zh-CN"/>
          </w:rPr>
          <w:t>in Figure 9.1.19.1-1</w:t>
        </w:r>
      </w:ins>
      <w:ins w:id="320" w:author="huawei" w:date="2023-01-06T23:35:00Z">
        <w:r w:rsidR="009D726C" w:rsidRPr="00D760DB">
          <w:rPr>
            <w:rFonts w:eastAsia="宋体"/>
            <w:lang w:val="x-none"/>
          </w:rPr>
          <w:t xml:space="preserve">, step </w:t>
        </w:r>
      </w:ins>
      <w:ins w:id="321" w:author="huawei" w:date="2023-01-06T23:36:00Z">
        <w:r w:rsidR="00A5545B">
          <w:rPr>
            <w:rFonts w:eastAsia="宋体"/>
            <w:lang w:val="x-none"/>
          </w:rPr>
          <w:t>7</w:t>
        </w:r>
      </w:ins>
      <w:ins w:id="322" w:author="huawei" w:date="2023-01-06T23:35:00Z">
        <w:r w:rsidR="009D726C" w:rsidRPr="00D760DB">
          <w:rPr>
            <w:rFonts w:eastAsia="宋体"/>
            <w:lang w:val="x-none"/>
          </w:rPr>
          <w:t xml:space="preserve"> in </w:t>
        </w:r>
      </w:ins>
      <w:ins w:id="323" w:author="huawei" w:date="2023-01-06T23:36:00Z">
        <w:r w:rsidR="00A5545B" w:rsidRPr="009B2AC6">
          <w:rPr>
            <w:rFonts w:eastAsia="宋体"/>
            <w:lang w:eastAsia="zh-CN"/>
          </w:rPr>
          <w:t>Figure 9.18</w:t>
        </w:r>
      </w:ins>
      <w:ins w:id="324" w:author="huawei" w:date="2023-01-06T23:35:00Z">
        <w:r w:rsidR="009D726C" w:rsidRPr="00D760DB">
          <w:rPr>
            <w:rFonts w:eastAsia="宋体"/>
            <w:lang w:val="x-none"/>
          </w:rPr>
          <w:t xml:space="preserve"> or the step </w:t>
        </w:r>
      </w:ins>
      <w:ins w:id="325" w:author="huawei" w:date="2023-01-06T23:36:00Z">
        <w:r w:rsidR="00E545D4">
          <w:rPr>
            <w:rFonts w:eastAsia="宋体"/>
            <w:lang w:val="x-none"/>
          </w:rPr>
          <w:t>4</w:t>
        </w:r>
      </w:ins>
      <w:ins w:id="326" w:author="huawei" w:date="2023-01-06T23:35:00Z">
        <w:r w:rsidR="009D726C" w:rsidRPr="00D760DB">
          <w:rPr>
            <w:rFonts w:eastAsia="宋体"/>
            <w:lang w:val="x-none"/>
          </w:rPr>
          <w:t xml:space="preserve"> in </w:t>
        </w:r>
      </w:ins>
      <w:ins w:id="327" w:author="huawei" w:date="2023-01-06T23:36:00Z">
        <w:r w:rsidR="00E545D4" w:rsidRPr="009B2AC6">
          <w:rPr>
            <w:rFonts w:eastAsia="宋体"/>
            <w:lang w:eastAsia="zh-CN"/>
          </w:rPr>
          <w:t>in Figure 9.8d</w:t>
        </w:r>
        <w:r w:rsidR="00E545D4">
          <w:rPr>
            <w:rFonts w:eastAsia="宋体"/>
            <w:lang w:eastAsia="zh-CN"/>
          </w:rPr>
          <w:t xml:space="preserve"> of </w:t>
        </w:r>
        <w:r w:rsidR="006256E1">
          <w:rPr>
            <w:rFonts w:eastAsia="宋体"/>
            <w:lang w:eastAsia="zh-CN"/>
          </w:rPr>
          <w:t>the TS 23.271 [</w:t>
        </w:r>
      </w:ins>
      <w:ins w:id="328" w:author="huawei" w:date="2023-01-06T23:37:00Z">
        <w:r w:rsidR="006256E1">
          <w:rPr>
            <w:rFonts w:eastAsia="宋体"/>
            <w:lang w:eastAsia="zh-CN"/>
          </w:rPr>
          <w:t>4</w:t>
        </w:r>
      </w:ins>
      <w:ins w:id="329" w:author="huawei" w:date="2023-01-06T23:36:00Z">
        <w:r w:rsidR="006256E1">
          <w:rPr>
            <w:rFonts w:eastAsia="宋体"/>
            <w:lang w:eastAsia="zh-CN"/>
          </w:rPr>
          <w:t>]</w:t>
        </w:r>
      </w:ins>
      <w:ins w:id="330" w:author="huawei" w:date="2023-01-06T23:35:00Z">
        <w:r w:rsidR="009D726C" w:rsidRPr="00D760DB">
          <w:rPr>
            <w:rFonts w:eastAsia="宋体"/>
            <w:lang w:val="x-none"/>
          </w:rPr>
          <w:t>.</w:t>
        </w:r>
      </w:ins>
    </w:p>
    <w:p w14:paraId="5F2170FA" w14:textId="77777777" w:rsidR="00A96196" w:rsidRPr="00A96196" w:rsidRDefault="00A96196" w:rsidP="009B2AC6">
      <w:pPr>
        <w:pStyle w:val="NO"/>
        <w:rPr>
          <w:ins w:id="331" w:author="Huawei_3" w:date="2023-01-06T16:37:00Z"/>
          <w:lang w:eastAsia="en-GB"/>
        </w:rPr>
      </w:pPr>
      <w:ins w:id="332" w:author="Huawei_3" w:date="2023-01-06T16:37:00Z">
        <w:r w:rsidRPr="00A96196">
          <w:rPr>
            <w:lang w:eastAsia="en-GB"/>
          </w:rPr>
          <w:t xml:space="preserve">NOTE </w:t>
        </w:r>
        <w:r w:rsidRPr="00A96196">
          <w:rPr>
            <w:lang w:eastAsia="zh-CN"/>
          </w:rPr>
          <w:t xml:space="preserve">X: </w:t>
        </w:r>
        <w:r w:rsidRPr="00A96196">
          <w:rPr>
            <w:lang w:eastAsia="en-GB"/>
          </w:rPr>
          <w:t xml:space="preserve">Since all the "LCS QoS class" in "location QoS" supported by EPS can be supported by 5GS, there is no need to perform the location QoS class mapping for a location session started in EPS. </w:t>
        </w:r>
      </w:ins>
    </w:p>
    <w:p w14:paraId="20F8193D" w14:textId="56AD6152" w:rsidR="00A96196" w:rsidRDefault="00A96196" w:rsidP="009B2AC6">
      <w:pPr>
        <w:pStyle w:val="B1"/>
        <w:rPr>
          <w:ins w:id="333" w:author="Huawei_3" w:date="2023-01-06T17:17:00Z"/>
          <w:rFonts w:eastAsia="宋体"/>
          <w:lang w:eastAsia="zh-CN"/>
        </w:rPr>
      </w:pPr>
      <w:ins w:id="334" w:author="Huawei_3" w:date="2023-01-06T16:37:00Z">
        <w:r w:rsidRPr="004E6855">
          <w:rPr>
            <w:rFonts w:eastAsia="宋体"/>
            <w:lang w:eastAsia="zh-CN"/>
          </w:rPr>
          <w:t xml:space="preserve">1a. </w:t>
        </w:r>
      </w:ins>
      <w:ins w:id="335" w:author="huawei" w:date="2023-01-06T23:41:00Z">
        <w:r w:rsidR="00E6002F">
          <w:rPr>
            <w:rFonts w:eastAsia="宋体"/>
            <w:lang w:eastAsia="zh-CN"/>
          </w:rPr>
          <w:t>[</w:t>
        </w:r>
        <w:r w:rsidR="00E6002F">
          <w:rPr>
            <w:rFonts w:eastAsia="宋体"/>
            <w:lang w:val="x-none" w:eastAsia="zh-CN"/>
          </w:rPr>
          <w:t>Conditional</w:t>
        </w:r>
        <w:r w:rsidR="00E6002F">
          <w:rPr>
            <w:rFonts w:eastAsia="宋体"/>
            <w:lang w:eastAsia="zh-CN"/>
          </w:rPr>
          <w:t xml:space="preserve">] </w:t>
        </w:r>
      </w:ins>
      <w:ins w:id="336" w:author="Huawei_3" w:date="2023-01-06T16:37:00Z">
        <w:r w:rsidRPr="004E6855">
          <w:rPr>
            <w:rFonts w:eastAsia="宋体"/>
            <w:lang w:eastAsia="zh-CN"/>
          </w:rPr>
          <w:t>The deferred EPC-MT-LR procedure can continue in EPS.</w:t>
        </w:r>
      </w:ins>
      <w:ins w:id="337" w:author="huawei" w:date="2023-01-06T23:38:00Z">
        <w:r w:rsidR="00C924A8">
          <w:rPr>
            <w:rFonts w:eastAsia="宋体"/>
            <w:lang w:eastAsia="zh-CN"/>
          </w:rPr>
          <w:t xml:space="preserve"> </w:t>
        </w:r>
        <w:r w:rsidR="00C924A8">
          <w:rPr>
            <w:rFonts w:eastAsia="等线"/>
            <w:lang w:eastAsia="en-GB"/>
          </w:rPr>
          <w:t xml:space="preserve">The UE may handover to </w:t>
        </w:r>
        <w:r w:rsidR="005811EC">
          <w:rPr>
            <w:rFonts w:eastAsia="等线"/>
            <w:lang w:eastAsia="en-GB"/>
          </w:rPr>
          <w:t>5G</w:t>
        </w:r>
        <w:r w:rsidR="00C924A8">
          <w:rPr>
            <w:rFonts w:eastAsia="等线"/>
            <w:lang w:eastAsia="en-GB"/>
          </w:rPr>
          <w:t xml:space="preserve">S during the step with UE positioning (e.g., step </w:t>
        </w:r>
      </w:ins>
      <w:ins w:id="338" w:author="huawei" w:date="2023-01-06T23:39:00Z">
        <w:r w:rsidR="009D04B6">
          <w:rPr>
            <w:rFonts w:eastAsia="等线"/>
            <w:lang w:eastAsia="en-GB"/>
          </w:rPr>
          <w:t>16</w:t>
        </w:r>
      </w:ins>
      <w:ins w:id="339" w:author="huawei" w:date="2023-01-06T23:38:00Z">
        <w:r w:rsidR="00C924A8">
          <w:rPr>
            <w:rFonts w:eastAsia="等线"/>
            <w:lang w:eastAsia="en-GB"/>
          </w:rPr>
          <w:t xml:space="preserve"> of the </w:t>
        </w:r>
      </w:ins>
      <w:ins w:id="340" w:author="huawei" w:date="2023-01-06T23:39:00Z">
        <w:r w:rsidR="009D04B6" w:rsidRPr="009B2AC6">
          <w:rPr>
            <w:rFonts w:eastAsia="宋体"/>
            <w:lang w:eastAsia="zh-CN"/>
          </w:rPr>
          <w:t>Figure 9.1.19.1-1</w:t>
        </w:r>
        <w:r w:rsidR="009D04B6">
          <w:rPr>
            <w:rFonts w:eastAsia="宋体"/>
            <w:lang w:eastAsia="zh-CN"/>
          </w:rPr>
          <w:t xml:space="preserve"> in the TS 23.271 [4]</w:t>
        </w:r>
      </w:ins>
      <w:ins w:id="341" w:author="huawei" w:date="2023-01-06T23:38:00Z">
        <w:r w:rsidR="00C924A8">
          <w:rPr>
            <w:rFonts w:eastAsia="等线"/>
            <w:lang w:eastAsia="en-GB"/>
          </w:rPr>
          <w:t>) or at other times</w:t>
        </w:r>
        <w:r w:rsidR="00C924A8" w:rsidRPr="00751DDC">
          <w:rPr>
            <w:rFonts w:eastAsia="等线"/>
            <w:lang w:eastAsia="en-GB"/>
          </w:rPr>
          <w:t>.</w:t>
        </w:r>
      </w:ins>
    </w:p>
    <w:p w14:paraId="4E4066E4" w14:textId="6B8A7D7F" w:rsidR="009B2AC6" w:rsidRDefault="009B2AC6" w:rsidP="009B2AC6">
      <w:pPr>
        <w:pStyle w:val="B1"/>
        <w:rPr>
          <w:ins w:id="342" w:author="Huawei_3" w:date="2023-01-06T17:17:00Z"/>
          <w:rFonts w:eastAsia="宋体"/>
          <w:lang w:eastAsia="zh-CN"/>
        </w:rPr>
      </w:pPr>
      <w:ins w:id="343" w:author="Huawei_3" w:date="2023-01-06T17:17:00Z">
        <w:r>
          <w:rPr>
            <w:rFonts w:eastAsia="宋体"/>
            <w:lang w:eastAsia="zh-CN"/>
          </w:rPr>
          <w:t>2.</w:t>
        </w:r>
        <w:r>
          <w:rPr>
            <w:rFonts w:eastAsia="宋体"/>
            <w:lang w:eastAsia="zh-CN"/>
          </w:rPr>
          <w:tab/>
        </w:r>
        <w:r w:rsidRPr="009B2AC6">
          <w:rPr>
            <w:rFonts w:eastAsia="宋体"/>
            <w:lang w:eastAsia="zh-CN"/>
          </w:rPr>
          <w:t>When EPS to 5GS handover happens and the handover succeeds, MME receives the Forward Relocation Complete Notification message (i.e. step 5in clause 4.11.1.2.2.3 of TS 23.502 [3]) from AMF, if MME finds UE has positioning related information, MME trigger to perform step 3 and step 4.</w:t>
        </w:r>
      </w:ins>
    </w:p>
    <w:p w14:paraId="665882B3" w14:textId="77777777" w:rsidR="00A96196" w:rsidRDefault="00A96196" w:rsidP="004E6855">
      <w:pPr>
        <w:pStyle w:val="NO"/>
        <w:rPr>
          <w:ins w:id="344" w:author="Huawei_3" w:date="2023-01-06T17:18:00Z"/>
          <w:lang w:eastAsia="en-GB"/>
        </w:rPr>
      </w:pPr>
      <w:ins w:id="345" w:author="Huawei_3" w:date="2023-01-06T16:37:00Z">
        <w:r w:rsidRPr="00A96196">
          <w:rPr>
            <w:lang w:eastAsia="en-GB"/>
          </w:rPr>
          <w:t>NOTE </w:t>
        </w:r>
        <w:r w:rsidRPr="00A96196">
          <w:rPr>
            <w:lang w:eastAsia="zh-CN"/>
          </w:rPr>
          <w:t>Y</w:t>
        </w:r>
        <w:r w:rsidRPr="00A96196">
          <w:rPr>
            <w:lang w:eastAsia="en-GB"/>
          </w:rPr>
          <w:t xml:space="preserve">: The handover procedure is </w:t>
        </w:r>
        <w:proofErr w:type="spellStart"/>
        <w:r w:rsidRPr="00A96196">
          <w:rPr>
            <w:lang w:eastAsia="en-GB"/>
          </w:rPr>
          <w:t>decopled</w:t>
        </w:r>
        <w:proofErr w:type="spellEnd"/>
        <w:r w:rsidRPr="00A96196">
          <w:rPr>
            <w:lang w:eastAsia="en-GB"/>
          </w:rPr>
          <w:t xml:space="preserve"> with the location service continuity and the subsequent procedures of the handover can be performed in parallel.</w:t>
        </w:r>
      </w:ins>
    </w:p>
    <w:p w14:paraId="70E47FC3" w14:textId="4DAF1D64" w:rsidR="009B2AC6" w:rsidRDefault="009B2AC6" w:rsidP="009B2AC6">
      <w:pPr>
        <w:pStyle w:val="B1"/>
        <w:rPr>
          <w:ins w:id="346" w:author="huawei" w:date="2023-01-06T23:54:00Z"/>
          <w:rFonts w:eastAsia="宋体"/>
          <w:lang w:eastAsia="zh-CN"/>
        </w:rPr>
      </w:pPr>
      <w:ins w:id="347" w:author="Huawei_3" w:date="2023-01-06T17:18:00Z">
        <w:r>
          <w:rPr>
            <w:rFonts w:eastAsia="宋体"/>
            <w:lang w:eastAsia="zh-CN"/>
          </w:rPr>
          <w:t>3.</w:t>
        </w:r>
        <w:r>
          <w:rPr>
            <w:rFonts w:eastAsia="宋体"/>
            <w:lang w:eastAsia="zh-CN"/>
          </w:rPr>
          <w:tab/>
        </w:r>
        <w:r w:rsidRPr="009B2AC6">
          <w:rPr>
            <w:rFonts w:eastAsia="宋体"/>
            <w:lang w:eastAsia="zh-CN"/>
          </w:rPr>
          <w:t>MME sends an LCS-AP location abort request message to E-SMLC. E-SMLC abort on going positioning session in EPC.</w:t>
        </w:r>
      </w:ins>
    </w:p>
    <w:p w14:paraId="52075BF2" w14:textId="1CEA3789" w:rsidR="00863C65" w:rsidRDefault="00863C65" w:rsidP="009B2AC6">
      <w:pPr>
        <w:pStyle w:val="B1"/>
        <w:rPr>
          <w:ins w:id="348" w:author="Huawei_3" w:date="2023-01-06T17:18:00Z"/>
          <w:rFonts w:eastAsia="宋体"/>
          <w:lang w:eastAsia="zh-CN"/>
        </w:rPr>
      </w:pPr>
      <w:ins w:id="349" w:author="huawei" w:date="2023-01-06T23:54:00Z">
        <w:r>
          <w:rPr>
            <w:rFonts w:eastAsia="宋体" w:hint="eastAsia"/>
            <w:lang w:eastAsia="zh-CN"/>
          </w:rPr>
          <w:t>3</w:t>
        </w:r>
        <w:r>
          <w:rPr>
            <w:rFonts w:eastAsia="宋体"/>
            <w:lang w:eastAsia="zh-CN"/>
          </w:rPr>
          <w:t xml:space="preserve">a. </w:t>
        </w:r>
      </w:ins>
      <w:ins w:id="350" w:author="huawei" w:date="2023-01-06T23:55:00Z">
        <w:r w:rsidR="007C7453">
          <w:rPr>
            <w:rFonts w:eastAsia="宋体"/>
            <w:lang w:eastAsia="zh-CN"/>
          </w:rPr>
          <w:t>[</w:t>
        </w:r>
        <w:r w:rsidR="007C7453">
          <w:rPr>
            <w:rFonts w:eastAsia="宋体"/>
            <w:lang w:val="x-none" w:eastAsia="zh-CN"/>
          </w:rPr>
          <w:t>Conditional</w:t>
        </w:r>
        <w:r w:rsidR="007C7453">
          <w:rPr>
            <w:rFonts w:eastAsia="宋体"/>
            <w:lang w:eastAsia="zh-CN"/>
          </w:rPr>
          <w:t xml:space="preserve">] </w:t>
        </w:r>
        <w:r w:rsidR="004A6A50">
          <w:rPr>
            <w:rFonts w:eastAsia="宋体"/>
            <w:lang w:eastAsia="zh-CN"/>
          </w:rPr>
          <w:t xml:space="preserve">E-SMLC </w:t>
        </w:r>
        <w:r w:rsidR="004A4294">
          <w:rPr>
            <w:rFonts w:eastAsia="宋体"/>
            <w:lang w:eastAsia="zh-CN"/>
          </w:rPr>
          <w:t>may send</w:t>
        </w:r>
      </w:ins>
      <w:ins w:id="351" w:author="huawei" w:date="2023-01-06T23:56:00Z">
        <w:r w:rsidR="004A4294">
          <w:rPr>
            <w:rFonts w:eastAsia="宋体"/>
            <w:lang w:eastAsia="zh-CN"/>
          </w:rPr>
          <w:t xml:space="preserve"> LCS Periodic </w:t>
        </w:r>
        <w:proofErr w:type="spellStart"/>
        <w:r w:rsidR="004A4294">
          <w:rPr>
            <w:rFonts w:eastAsia="宋体"/>
            <w:lang w:eastAsia="zh-CN"/>
          </w:rPr>
          <w:t>LocaionCancel</w:t>
        </w:r>
        <w:proofErr w:type="spellEnd"/>
        <w:r w:rsidR="004A4294">
          <w:rPr>
            <w:rFonts w:eastAsia="宋体"/>
            <w:lang w:eastAsia="zh-CN"/>
          </w:rPr>
          <w:t xml:space="preserve"> request to UE for </w:t>
        </w:r>
        <w:r w:rsidR="000761CD">
          <w:t xml:space="preserve">cancellation </w:t>
        </w:r>
      </w:ins>
      <w:ins w:id="352" w:author="huawei" w:date="2023-01-06T23:57:00Z">
        <w:r w:rsidR="000761CD">
          <w:t>of deferred periodic and triggered location</w:t>
        </w:r>
        <w:r w:rsidR="005269F3">
          <w:t xml:space="preserve"> in EPS</w:t>
        </w:r>
        <w:r w:rsidR="000761CD">
          <w:t>.</w:t>
        </w:r>
      </w:ins>
    </w:p>
    <w:p w14:paraId="3AFD5205" w14:textId="779E34C5" w:rsidR="009B2AC6" w:rsidRPr="004E6855" w:rsidRDefault="004E6855" w:rsidP="004E6855">
      <w:pPr>
        <w:pStyle w:val="B1"/>
        <w:rPr>
          <w:ins w:id="353" w:author="Huawei_3" w:date="2023-01-06T16:37:00Z"/>
          <w:rFonts w:eastAsia="宋体"/>
          <w:lang w:eastAsia="zh-CN"/>
        </w:rPr>
      </w:pPr>
      <w:ins w:id="354" w:author="Huawei_3" w:date="2023-01-06T17:18:00Z">
        <w:r>
          <w:rPr>
            <w:rFonts w:eastAsia="宋体"/>
            <w:lang w:eastAsia="zh-CN"/>
          </w:rPr>
          <w:t>4.</w:t>
        </w:r>
        <w:r>
          <w:rPr>
            <w:rFonts w:eastAsia="宋体"/>
            <w:lang w:eastAsia="zh-CN"/>
          </w:rPr>
          <w:tab/>
        </w:r>
      </w:ins>
      <w:ins w:id="355" w:author="huawei" w:date="2023-01-06T23:46:00Z">
        <w:r w:rsidR="00016DFB">
          <w:rPr>
            <w:rFonts w:eastAsia="宋体"/>
            <w:lang w:eastAsia="zh-CN"/>
          </w:rPr>
          <w:t xml:space="preserve">[Conditional] </w:t>
        </w:r>
      </w:ins>
      <w:ins w:id="356" w:author="Huawei_3" w:date="2023-01-06T17:18:00Z">
        <w:r w:rsidRPr="004E6855">
          <w:rPr>
            <w:rFonts w:eastAsia="宋体"/>
            <w:lang w:eastAsia="zh-CN"/>
          </w:rPr>
          <w:t>If th</w:t>
        </w:r>
      </w:ins>
      <w:ins w:id="357" w:author="huawei" w:date="2023-01-06T23:59:00Z">
        <w:r w:rsidR="006C5078">
          <w:rPr>
            <w:rFonts w:eastAsia="宋体"/>
            <w:lang w:eastAsia="zh-CN"/>
          </w:rPr>
          <w:t>is</w:t>
        </w:r>
      </w:ins>
      <w:ins w:id="358" w:author="Huawei_3" w:date="2023-01-06T17:18:00Z">
        <w:r w:rsidRPr="004E6855">
          <w:rPr>
            <w:rFonts w:eastAsia="宋体"/>
            <w:lang w:eastAsia="zh-CN"/>
          </w:rPr>
          <w:t xml:space="preserve"> is a deferred or immediate EPC-MT-LR location session, MME sends Subscriber Location Report to EPC-GMLC, includes the AMF ID/address, </w:t>
        </w:r>
      </w:ins>
      <w:ins w:id="359" w:author="huawei" w:date="2023-01-06T23:58:00Z">
        <w:r w:rsidR="006631A9">
          <w:rPr>
            <w:rFonts w:eastAsia="宋体"/>
            <w:lang w:eastAsia="zh-CN"/>
          </w:rPr>
          <w:t xml:space="preserve">optional </w:t>
        </w:r>
      </w:ins>
      <w:ins w:id="360" w:author="Huawei_3" w:date="2023-01-06T17:18:00Z">
        <w:r w:rsidRPr="004E6855">
          <w:rPr>
            <w:rFonts w:eastAsia="宋体"/>
            <w:lang w:eastAsia="zh-CN"/>
          </w:rPr>
          <w:t>location QoS</w:t>
        </w:r>
      </w:ins>
      <w:ins w:id="361" w:author="huawei" w:date="2023-01-07T00:16:00Z">
        <w:r w:rsidR="00F6592A">
          <w:rPr>
            <w:rFonts w:eastAsia="宋体"/>
            <w:lang w:eastAsia="zh-CN"/>
          </w:rPr>
          <w:t xml:space="preserve"> and</w:t>
        </w:r>
      </w:ins>
      <w:ins w:id="362" w:author="huawei" w:date="2023-01-07T00:17:00Z">
        <w:r w:rsidR="00731C07">
          <w:rPr>
            <w:rFonts w:eastAsia="宋体"/>
            <w:lang w:eastAsia="zh-CN"/>
          </w:rPr>
          <w:t xml:space="preserve"> </w:t>
        </w:r>
      </w:ins>
      <w:ins w:id="363" w:author="Huawei_3" w:date="2023-01-06T17:18:00Z">
        <w:r w:rsidRPr="004E6855">
          <w:rPr>
            <w:rFonts w:eastAsia="宋体"/>
            <w:lang w:eastAsia="zh-CN"/>
          </w:rPr>
          <w:t>the handover to 5GS notification</w:t>
        </w:r>
      </w:ins>
      <w:ins w:id="364" w:author="huawei" w:date="2023-01-06T23:59:00Z">
        <w:r w:rsidR="006C5078">
          <w:rPr>
            <w:rFonts w:eastAsia="宋体"/>
            <w:lang w:eastAsia="zh-CN"/>
          </w:rPr>
          <w:t xml:space="preserve">. </w:t>
        </w:r>
        <w:r w:rsidR="006C5078">
          <w:rPr>
            <w:rFonts w:eastAsia="等线"/>
            <w:lang w:eastAsia="en-GB"/>
          </w:rPr>
          <w:t>The message sent to</w:t>
        </w:r>
      </w:ins>
      <w:ins w:id="365" w:author="Huawei_3" w:date="2023-01-06T17:18:00Z">
        <w:r w:rsidRPr="004E6855">
          <w:rPr>
            <w:rFonts w:eastAsia="宋体"/>
            <w:lang w:eastAsia="zh-CN"/>
          </w:rPr>
          <w:t xml:space="preserve"> </w:t>
        </w:r>
      </w:ins>
      <w:ins w:id="366" w:author="huawei" w:date="2023-01-06T23:59:00Z">
        <w:r w:rsidR="00D92D9D" w:rsidRPr="004E6855">
          <w:rPr>
            <w:rFonts w:eastAsia="宋体"/>
            <w:lang w:eastAsia="zh-CN"/>
          </w:rPr>
          <w:t xml:space="preserve">EPC-GMLC </w:t>
        </w:r>
        <w:r w:rsidR="00D92D9D">
          <w:rPr>
            <w:rFonts w:eastAsia="等线"/>
            <w:lang w:eastAsia="en-GB"/>
          </w:rPr>
          <w:t>also includes</w:t>
        </w:r>
        <w:r w:rsidR="00D92D9D" w:rsidRPr="004E6855" w:rsidDel="00D92D9D">
          <w:rPr>
            <w:rFonts w:eastAsia="宋体"/>
            <w:lang w:eastAsia="zh-CN"/>
          </w:rPr>
          <w:t xml:space="preserve"> </w:t>
        </w:r>
      </w:ins>
      <w:ins w:id="367" w:author="Huawei_3" w:date="2023-01-06T17:18:00Z">
        <w:r w:rsidRPr="004E6855">
          <w:rPr>
            <w:rFonts w:eastAsia="宋体"/>
            <w:lang w:eastAsia="zh-CN"/>
          </w:rPr>
          <w:t xml:space="preserve">the LDR Reference number </w:t>
        </w:r>
      </w:ins>
      <w:ins w:id="368" w:author="huawei" w:date="2023-01-07T00:00:00Z">
        <w:r w:rsidR="00D92D9D">
          <w:rPr>
            <w:rFonts w:eastAsia="等线"/>
            <w:lang w:eastAsia="en-GB"/>
          </w:rPr>
          <w:t xml:space="preserve">if this is a </w:t>
        </w:r>
      </w:ins>
      <w:ins w:id="369" w:author="Huawei_3" w:date="2023-01-06T17:18:00Z">
        <w:r w:rsidRPr="004E6855">
          <w:rPr>
            <w:rFonts w:eastAsia="宋体"/>
            <w:lang w:eastAsia="zh-CN"/>
          </w:rPr>
          <w:t>deferred EPC-MT-LR location case.</w:t>
        </w:r>
      </w:ins>
      <w:ins w:id="370" w:author="huawei" w:date="2023-01-06T23:59:00Z">
        <w:r w:rsidR="006C5078">
          <w:rPr>
            <w:rFonts w:eastAsia="宋体"/>
            <w:lang w:eastAsia="zh-CN"/>
          </w:rPr>
          <w:t xml:space="preserve"> </w:t>
        </w:r>
      </w:ins>
    </w:p>
    <w:p w14:paraId="225466DA" w14:textId="77777777" w:rsidR="00A96196" w:rsidRDefault="00A96196" w:rsidP="00760EFD">
      <w:pPr>
        <w:pStyle w:val="NO"/>
        <w:rPr>
          <w:lang w:eastAsia="en-GB"/>
        </w:rPr>
      </w:pPr>
      <w:ins w:id="371" w:author="Huawei_3" w:date="2023-01-06T16:37:00Z">
        <w:r w:rsidRPr="00A96196">
          <w:rPr>
            <w:lang w:eastAsia="en-GB"/>
          </w:rPr>
          <w:t>NOTE </w:t>
        </w:r>
        <w:r w:rsidRPr="00A96196">
          <w:rPr>
            <w:lang w:eastAsia="zh-CN"/>
          </w:rPr>
          <w:t>Z</w:t>
        </w:r>
        <w:r w:rsidRPr="00A96196">
          <w:rPr>
            <w:lang w:eastAsia="en-GB"/>
          </w:rPr>
          <w:t>:</w:t>
        </w:r>
        <w:r w:rsidRPr="00A96196">
          <w:rPr>
            <w:lang w:eastAsia="en-GB"/>
          </w:rPr>
          <w:tab/>
          <w:t>Step 3-4 can be performed in parallel.</w:t>
        </w:r>
      </w:ins>
    </w:p>
    <w:p w14:paraId="430ACE41" w14:textId="57906DEE" w:rsidR="00760EFD" w:rsidRDefault="00760EFD" w:rsidP="00760EFD">
      <w:pPr>
        <w:pStyle w:val="EditorsNote"/>
        <w:rPr>
          <w:ins w:id="372" w:author="Huawei_3" w:date="2023-01-06T17:19:00Z"/>
          <w:lang w:eastAsia="en-GB"/>
        </w:rPr>
      </w:pPr>
      <w:ins w:id="373" w:author="Huawei_3" w:date="2023-01-06T17:12:00Z">
        <w:r w:rsidRPr="00A96196">
          <w:rPr>
            <w:lang w:eastAsia="en-GB"/>
          </w:rPr>
          <w:t>Editor’s Note:</w:t>
        </w:r>
        <w:r w:rsidRPr="00690E99">
          <w:t xml:space="preserve"> </w:t>
        </w:r>
        <w:r>
          <w:rPr>
            <w:lang w:eastAsia="en-GB"/>
          </w:rPr>
          <w:t xml:space="preserve">For the </w:t>
        </w:r>
      </w:ins>
      <w:ins w:id="374" w:author="huawei" w:date="2023-01-06T23:49:00Z">
        <w:r w:rsidR="007E1048">
          <w:rPr>
            <w:lang w:eastAsia="en-GB"/>
          </w:rPr>
          <w:t>periodic</w:t>
        </w:r>
        <w:r w:rsidR="00B550C9">
          <w:rPr>
            <w:lang w:eastAsia="en-GB"/>
          </w:rPr>
          <w:t xml:space="preserve"> and </w:t>
        </w:r>
      </w:ins>
      <w:ins w:id="375" w:author="huawei" w:date="2023-01-06T23:50:00Z">
        <w:r w:rsidR="00B550C9">
          <w:rPr>
            <w:lang w:eastAsia="en-GB"/>
          </w:rPr>
          <w:t>triggered</w:t>
        </w:r>
      </w:ins>
      <w:ins w:id="376" w:author="Huawei_3" w:date="2023-01-06T17:12:00Z">
        <w:r>
          <w:rPr>
            <w:lang w:eastAsia="en-GB"/>
          </w:rPr>
          <w:t xml:space="preserve"> EPC</w:t>
        </w:r>
        <w:r w:rsidRPr="00690E99">
          <w:rPr>
            <w:lang w:eastAsia="en-GB"/>
          </w:rPr>
          <w:t>-MT-LR,</w:t>
        </w:r>
        <w:r>
          <w:rPr>
            <w:lang w:eastAsia="en-GB"/>
          </w:rPr>
          <w:t xml:space="preserve"> i</w:t>
        </w:r>
        <w:r w:rsidRPr="00A96196">
          <w:rPr>
            <w:lang w:eastAsia="en-GB"/>
          </w:rPr>
          <w:t>t is FFS</w:t>
        </w:r>
        <w:r w:rsidRPr="00690E99">
          <w:rPr>
            <w:lang w:eastAsia="en-GB"/>
          </w:rPr>
          <w:t xml:space="preserve"> </w:t>
        </w:r>
        <w:r w:rsidRPr="00AD5E48">
          <w:rPr>
            <w:lang w:eastAsia="en-GB"/>
          </w:rPr>
          <w:t>whether or not</w:t>
        </w:r>
        <w:r w:rsidRPr="00A96196">
          <w:rPr>
            <w:lang w:eastAsia="en-GB"/>
          </w:rPr>
          <w:t xml:space="preserve"> the UE </w:t>
        </w:r>
        <w:r>
          <w:rPr>
            <w:lang w:eastAsia="en-GB"/>
          </w:rPr>
          <w:t xml:space="preserve">will </w:t>
        </w:r>
        <w:r w:rsidRPr="00A96196">
          <w:rPr>
            <w:lang w:eastAsia="en-GB"/>
          </w:rPr>
          <w:t xml:space="preserve">report the incorrect event triggered message from EPS to 5GS mobility </w:t>
        </w:r>
        <w:r>
          <w:rPr>
            <w:lang w:eastAsia="en-GB"/>
          </w:rPr>
          <w:t xml:space="preserve">and cause the </w:t>
        </w:r>
        <w:r w:rsidRPr="00AD5E48">
          <w:rPr>
            <w:lang w:eastAsia="en-GB"/>
          </w:rPr>
          <w:t xml:space="preserve">service </w:t>
        </w:r>
        <w:proofErr w:type="spellStart"/>
        <w:r w:rsidRPr="00AD5E48">
          <w:rPr>
            <w:lang w:eastAsia="en-GB"/>
          </w:rPr>
          <w:t>contunity</w:t>
        </w:r>
        <w:proofErr w:type="spellEnd"/>
        <w:r w:rsidRPr="00AD5E48">
          <w:rPr>
            <w:lang w:eastAsia="en-GB"/>
          </w:rPr>
          <w:t xml:space="preserve"> failure</w:t>
        </w:r>
        <w:r>
          <w:rPr>
            <w:lang w:eastAsia="en-GB"/>
          </w:rPr>
          <w:t xml:space="preserve">, </w:t>
        </w:r>
        <w:r w:rsidRPr="00A96196">
          <w:rPr>
            <w:lang w:eastAsia="en-GB"/>
          </w:rPr>
          <w:t>if the location resource for the original location session in EPS is not released in time</w:t>
        </w:r>
      </w:ins>
      <w:ins w:id="377" w:author="huawei" w:date="2023-01-06T23:49:00Z">
        <w:r w:rsidR="009B77D1">
          <w:rPr>
            <w:lang w:eastAsia="en-GB"/>
          </w:rPr>
          <w:t xml:space="preserve"> </w:t>
        </w:r>
        <w:r w:rsidR="009B77D1">
          <w:t xml:space="preserve">(as UE may has moved to the 5GS before </w:t>
        </w:r>
        <w:proofErr w:type="spellStart"/>
        <w:r w:rsidR="009B77D1">
          <w:t>receving</w:t>
        </w:r>
        <w:proofErr w:type="spellEnd"/>
        <w:r w:rsidR="009B77D1">
          <w:t xml:space="preserve"> the </w:t>
        </w:r>
        <w:r w:rsidR="006239EF">
          <w:t xml:space="preserve">LCS </w:t>
        </w:r>
      </w:ins>
      <w:ins w:id="378" w:author="huawei" w:date="2023-01-06T23:50:00Z">
        <w:r w:rsidR="007E709D">
          <w:t xml:space="preserve">Periodic </w:t>
        </w:r>
      </w:ins>
      <w:proofErr w:type="spellStart"/>
      <w:ins w:id="379" w:author="huawei" w:date="2023-01-06T23:49:00Z">
        <w:r w:rsidR="009B77D1">
          <w:t>Cancle</w:t>
        </w:r>
        <w:proofErr w:type="spellEnd"/>
        <w:r w:rsidR="009B77D1">
          <w:t xml:space="preserve"> Location request</w:t>
        </w:r>
      </w:ins>
      <w:ins w:id="380" w:author="huawei" w:date="2023-01-06T23:50:00Z">
        <w:r w:rsidR="00B531B8">
          <w:t xml:space="preserve"> from MME</w:t>
        </w:r>
      </w:ins>
      <w:ins w:id="381" w:author="huawei" w:date="2023-01-06T23:49:00Z">
        <w:r w:rsidR="009B77D1">
          <w:t>)</w:t>
        </w:r>
      </w:ins>
      <w:ins w:id="382" w:author="Huawei_3" w:date="2023-01-06T17:12:00Z">
        <w:r w:rsidRPr="00A96196">
          <w:rPr>
            <w:lang w:eastAsia="en-GB"/>
          </w:rPr>
          <w:t>.</w:t>
        </w:r>
      </w:ins>
    </w:p>
    <w:p w14:paraId="7BEC01A4" w14:textId="77777777" w:rsidR="00AB652C" w:rsidRDefault="004E6855" w:rsidP="00ED0D84">
      <w:pPr>
        <w:pStyle w:val="B1"/>
        <w:rPr>
          <w:ins w:id="383" w:author="huawei" w:date="2023-01-07T00:14:00Z"/>
          <w:rFonts w:eastAsia="宋体"/>
          <w:lang w:eastAsia="zh-CN"/>
        </w:rPr>
      </w:pPr>
      <w:ins w:id="384" w:author="Huawei_3" w:date="2023-01-06T17:19:00Z">
        <w:r>
          <w:rPr>
            <w:rFonts w:eastAsia="宋体"/>
            <w:lang w:eastAsia="zh-CN"/>
          </w:rPr>
          <w:lastRenderedPageBreak/>
          <w:t>5.</w:t>
        </w:r>
        <w:r>
          <w:rPr>
            <w:rFonts w:eastAsia="宋体"/>
            <w:lang w:eastAsia="zh-CN"/>
          </w:rPr>
          <w:tab/>
        </w:r>
      </w:ins>
      <w:ins w:id="385" w:author="huawei" w:date="2023-01-07T00:14:00Z">
        <w:r w:rsidR="00AB652C" w:rsidRPr="00AB652C">
          <w:rPr>
            <w:rFonts w:eastAsia="宋体"/>
            <w:lang w:eastAsia="zh-CN"/>
          </w:rPr>
          <w:t>The LCS session is started on 5GS, e.g., steps 4-31 of deferred 5GC-MT-LR procedure in clause 6.3.1, steps 4-24 of 5GC-MT-LR procedure in clause 6.1.2, or steps 1-13 of 5GC-MO-LR procedure in clause 6.2.</w:t>
        </w:r>
      </w:ins>
    </w:p>
    <w:p w14:paraId="329529C8" w14:textId="6696A106" w:rsidR="0063553E" w:rsidRDefault="00391F79" w:rsidP="00046AAB">
      <w:pPr>
        <w:pStyle w:val="B1"/>
        <w:ind w:firstLine="0"/>
        <w:rPr>
          <w:ins w:id="386" w:author="huawei" w:date="2023-01-09T15:27:00Z"/>
          <w:rFonts w:eastAsia="等线"/>
          <w:lang w:eastAsia="en-GB"/>
        </w:rPr>
      </w:pPr>
      <w:ins w:id="387" w:author="huawei" w:date="2023-01-09T15:27:00Z">
        <w:r>
          <w:rPr>
            <w:rFonts w:eastAsia="等线"/>
            <w:lang w:eastAsia="zh-CN"/>
          </w:rPr>
          <w:t>Specifically, f</w:t>
        </w:r>
      </w:ins>
      <w:ins w:id="388" w:author="huawei" w:date="2023-01-07T00:00:00Z">
        <w:r w:rsidR="00E8333C">
          <w:rPr>
            <w:rFonts w:eastAsia="等线"/>
            <w:lang w:eastAsia="zh-CN"/>
          </w:rPr>
          <w:t xml:space="preserve">or </w:t>
        </w:r>
        <w:r w:rsidR="00E8333C" w:rsidRPr="00751DDC">
          <w:rPr>
            <w:rFonts w:eastAsia="等线"/>
            <w:lang w:eastAsia="zh-CN"/>
          </w:rPr>
          <w:t>a</w:t>
        </w:r>
        <w:r w:rsidR="00E8333C" w:rsidRPr="00751DDC">
          <w:rPr>
            <w:rFonts w:eastAsia="等线"/>
            <w:lang w:eastAsia="en-GB"/>
          </w:rPr>
          <w:t xml:space="preserve"> </w:t>
        </w:r>
        <w:r w:rsidR="00E8333C" w:rsidRPr="00AB652C">
          <w:rPr>
            <w:lang w:eastAsia="en-GB"/>
          </w:rPr>
          <w:t>deferred</w:t>
        </w:r>
        <w:r w:rsidR="00E8333C" w:rsidRPr="00751DDC">
          <w:rPr>
            <w:rFonts w:eastAsia="等线"/>
            <w:lang w:eastAsia="zh-CN"/>
          </w:rPr>
          <w:t xml:space="preserve"> or immediate </w:t>
        </w:r>
      </w:ins>
      <w:ins w:id="389" w:author="huawei" w:date="2023-01-07T00:02:00Z">
        <w:r w:rsidR="002D2DD9">
          <w:rPr>
            <w:rFonts w:eastAsia="等线"/>
            <w:lang w:eastAsia="zh-CN"/>
          </w:rPr>
          <w:t>EPC</w:t>
        </w:r>
      </w:ins>
      <w:ins w:id="390" w:author="huawei" w:date="2023-01-07T00:00:00Z">
        <w:r w:rsidR="00E8333C" w:rsidRPr="00751DDC">
          <w:rPr>
            <w:rFonts w:eastAsia="等线"/>
            <w:lang w:eastAsia="zh-CN"/>
          </w:rPr>
          <w:t>-</w:t>
        </w:r>
        <w:r w:rsidR="00E8333C" w:rsidRPr="00751DDC">
          <w:rPr>
            <w:rFonts w:eastAsia="等线"/>
            <w:lang w:eastAsia="en-GB"/>
          </w:rPr>
          <w:t xml:space="preserve">MT-LR </w:t>
        </w:r>
        <w:r w:rsidR="00E8333C" w:rsidRPr="00751DDC">
          <w:rPr>
            <w:rFonts w:eastAsia="等线"/>
            <w:lang w:eastAsia="zh-CN"/>
          </w:rPr>
          <w:t>session</w:t>
        </w:r>
      </w:ins>
      <w:ins w:id="391" w:author="huawei" w:date="2023-01-09T15:27:00Z">
        <w:r w:rsidR="0063553E">
          <w:rPr>
            <w:rFonts w:eastAsia="等线"/>
            <w:lang w:eastAsia="zh-CN"/>
          </w:rPr>
          <w:t>:</w:t>
        </w:r>
      </w:ins>
    </w:p>
    <w:p w14:paraId="09C8029C" w14:textId="34BD0C6D" w:rsidR="001A600A" w:rsidRDefault="0063553E" w:rsidP="00AA2F74">
      <w:pPr>
        <w:pStyle w:val="B1"/>
        <w:ind w:left="1136"/>
        <w:rPr>
          <w:ins w:id="392" w:author="huawei" w:date="2023-01-09T15:28:00Z"/>
          <w:lang w:eastAsia="en-GB"/>
        </w:rPr>
      </w:pPr>
      <w:ins w:id="393" w:author="huawei" w:date="2023-01-09T15:27:00Z">
        <w:r>
          <w:t>-</w:t>
        </w:r>
        <w:r>
          <w:tab/>
        </w:r>
      </w:ins>
      <w:ins w:id="394" w:author="huawei" w:date="2023-01-09T15:28:00Z">
        <w:r w:rsidR="001A600A" w:rsidRPr="004E6855">
          <w:rPr>
            <w:rFonts w:eastAsia="宋体"/>
            <w:lang w:eastAsia="zh-CN"/>
          </w:rPr>
          <w:t>Based on the AMF ID/address</w:t>
        </w:r>
        <w:r w:rsidR="001A600A">
          <w:rPr>
            <w:rFonts w:eastAsia="宋体"/>
            <w:lang w:eastAsia="zh-CN"/>
          </w:rPr>
          <w:t xml:space="preserve"> </w:t>
        </w:r>
        <w:r w:rsidR="001A600A">
          <w:rPr>
            <w:lang w:eastAsia="en-GB"/>
          </w:rPr>
          <w:t xml:space="preserve">and </w:t>
        </w:r>
        <w:proofErr w:type="spellStart"/>
        <w:r w:rsidR="001A600A">
          <w:rPr>
            <w:lang w:eastAsia="en-GB"/>
          </w:rPr>
          <w:t>notificaion</w:t>
        </w:r>
        <w:proofErr w:type="spellEnd"/>
        <w:r w:rsidR="001A600A" w:rsidRPr="004E6855">
          <w:rPr>
            <w:rFonts w:eastAsia="宋体"/>
            <w:lang w:eastAsia="zh-CN"/>
          </w:rPr>
          <w:t xml:space="preserve"> information</w:t>
        </w:r>
        <w:r w:rsidR="001A600A">
          <w:rPr>
            <w:rFonts w:eastAsia="宋体"/>
            <w:lang w:eastAsia="zh-CN"/>
          </w:rPr>
          <w:t xml:space="preserve"> in step 4</w:t>
        </w:r>
        <w:r w:rsidR="001A600A" w:rsidRPr="004E6855">
          <w:rPr>
            <w:rFonts w:eastAsia="宋体"/>
            <w:lang w:eastAsia="zh-CN"/>
          </w:rPr>
          <w:t xml:space="preserve">, </w:t>
        </w:r>
        <w:r w:rsidR="001A600A">
          <w:rPr>
            <w:rFonts w:eastAsia="等线"/>
            <w:lang w:eastAsia="zh-CN"/>
          </w:rPr>
          <w:t xml:space="preserve">the collocated or </w:t>
        </w:r>
        <w:proofErr w:type="spellStart"/>
        <w:r w:rsidR="001A600A">
          <w:rPr>
            <w:rFonts w:eastAsia="等线"/>
            <w:lang w:eastAsia="zh-CN"/>
          </w:rPr>
          <w:t>seperated</w:t>
        </w:r>
        <w:proofErr w:type="spellEnd"/>
        <w:r w:rsidR="001A600A">
          <w:rPr>
            <w:rFonts w:eastAsia="等线"/>
            <w:lang w:eastAsia="zh-CN"/>
          </w:rPr>
          <w:t xml:space="preserve"> </w:t>
        </w:r>
        <w:r w:rsidR="001A600A" w:rsidRPr="00B0450F">
          <w:rPr>
            <w:rFonts w:eastAsia="宋体"/>
            <w:lang w:eastAsia="zh-CN"/>
          </w:rPr>
          <w:t>EPC</w:t>
        </w:r>
        <w:r w:rsidR="001A600A" w:rsidRPr="004E6855">
          <w:rPr>
            <w:rFonts w:eastAsia="宋体"/>
            <w:lang w:eastAsia="zh-CN"/>
          </w:rPr>
          <w:t xml:space="preserve">-GMLC </w:t>
        </w:r>
        <w:r w:rsidR="001A600A">
          <w:rPr>
            <w:rFonts w:eastAsia="宋体"/>
            <w:lang w:eastAsia="zh-CN"/>
          </w:rPr>
          <w:t>is</w:t>
        </w:r>
        <w:r w:rsidR="001A600A" w:rsidRPr="004E6855">
          <w:rPr>
            <w:rFonts w:eastAsia="宋体"/>
            <w:lang w:eastAsia="zh-CN"/>
          </w:rPr>
          <w:t xml:space="preserve"> aware that the UE </w:t>
        </w:r>
        <w:r w:rsidR="001A600A">
          <w:rPr>
            <w:rFonts w:eastAsia="宋体"/>
            <w:lang w:eastAsia="zh-CN"/>
          </w:rPr>
          <w:t xml:space="preserve">has </w:t>
        </w:r>
        <w:proofErr w:type="spellStart"/>
        <w:r w:rsidR="001A600A" w:rsidRPr="004E6855">
          <w:rPr>
            <w:rFonts w:eastAsia="宋体"/>
            <w:lang w:eastAsia="zh-CN"/>
          </w:rPr>
          <w:t>handover</w:t>
        </w:r>
        <w:r w:rsidR="001A600A">
          <w:rPr>
            <w:rFonts w:eastAsia="宋体"/>
            <w:lang w:eastAsia="zh-CN"/>
          </w:rPr>
          <w:t>ed</w:t>
        </w:r>
        <w:proofErr w:type="spellEnd"/>
        <w:r w:rsidR="001A600A" w:rsidRPr="004E6855">
          <w:rPr>
            <w:rFonts w:eastAsia="宋体"/>
            <w:lang w:eastAsia="zh-CN"/>
          </w:rPr>
          <w:t xml:space="preserve"> to 5GS</w:t>
        </w:r>
      </w:ins>
      <w:ins w:id="395" w:author="huawei" w:date="2023-01-09T15:29:00Z">
        <w:r w:rsidR="0091181B">
          <w:rPr>
            <w:rFonts w:eastAsia="宋体"/>
            <w:lang w:eastAsia="zh-CN"/>
          </w:rPr>
          <w:t xml:space="preserve">. </w:t>
        </w:r>
        <w:r w:rsidR="0091181B">
          <w:rPr>
            <w:lang w:eastAsia="zh-CN"/>
          </w:rPr>
          <w:t xml:space="preserve">To restart the LCS session in </w:t>
        </w:r>
        <w:r w:rsidR="00240FB4">
          <w:rPr>
            <w:lang w:eastAsia="zh-CN"/>
          </w:rPr>
          <w:t>5G</w:t>
        </w:r>
        <w:r w:rsidR="0091181B">
          <w:rPr>
            <w:lang w:eastAsia="zh-CN"/>
          </w:rPr>
          <w:t xml:space="preserve">S with the required location </w:t>
        </w:r>
        <w:r w:rsidR="0091181B">
          <w:rPr>
            <w:rFonts w:hint="eastAsia"/>
            <w:lang w:eastAsia="zh-CN"/>
          </w:rPr>
          <w:t>QoS</w:t>
        </w:r>
        <w:r w:rsidR="0091181B">
          <w:rPr>
            <w:lang w:eastAsia="zh-CN"/>
          </w:rPr>
          <w:t xml:space="preserve"> in </w:t>
        </w:r>
      </w:ins>
      <w:ins w:id="396" w:author="huawei" w:date="2023-01-09T15:30:00Z">
        <w:r w:rsidR="00CE33FD">
          <w:rPr>
            <w:lang w:eastAsia="zh-CN"/>
          </w:rPr>
          <w:t>EP</w:t>
        </w:r>
      </w:ins>
      <w:ins w:id="397" w:author="huawei" w:date="2023-01-09T15:29:00Z">
        <w:r w:rsidR="0091181B">
          <w:rPr>
            <w:lang w:eastAsia="zh-CN"/>
          </w:rPr>
          <w:t>S</w:t>
        </w:r>
        <w:r w:rsidR="0091181B">
          <w:rPr>
            <w:rFonts w:hint="eastAsia"/>
            <w:lang w:eastAsia="zh-CN"/>
          </w:rPr>
          <w:t>:</w:t>
        </w:r>
      </w:ins>
    </w:p>
    <w:p w14:paraId="62A33D88" w14:textId="17D6DF25" w:rsidR="00F57C93" w:rsidRDefault="0030497F" w:rsidP="00F57C93">
      <w:pPr>
        <w:pStyle w:val="B1"/>
        <w:ind w:left="852" w:firstLine="284"/>
        <w:rPr>
          <w:rFonts w:eastAsia="宋体"/>
          <w:lang w:eastAsia="zh-CN"/>
        </w:rPr>
      </w:pPr>
      <w:ins w:id="398" w:author="huawei" w:date="2023-01-09T15:30:00Z">
        <w:r>
          <w:t>-</w:t>
        </w:r>
        <w:r>
          <w:tab/>
        </w:r>
      </w:ins>
      <w:ins w:id="399" w:author="huawei" w:date="2023-01-09T15:34:00Z">
        <w:r w:rsidR="000B7D57">
          <w:rPr>
            <w:rFonts w:eastAsia="等线"/>
            <w:lang w:eastAsia="en-GB"/>
          </w:rPr>
          <w:t>T</w:t>
        </w:r>
      </w:ins>
      <w:ins w:id="400" w:author="Huawei_3" w:date="2023-01-06T17:19:00Z">
        <w:r w:rsidR="004E6855" w:rsidRPr="004E6855">
          <w:rPr>
            <w:rFonts w:eastAsia="宋体"/>
            <w:lang w:eastAsia="zh-CN"/>
          </w:rPr>
          <w:t xml:space="preserve">he EPC-GMLC forwards parameters </w:t>
        </w:r>
      </w:ins>
      <w:ins w:id="401" w:author="huawei" w:date="2023-01-07T00:07:00Z">
        <w:r w:rsidR="00574502">
          <w:rPr>
            <w:rFonts w:eastAsia="宋体"/>
            <w:lang w:eastAsia="zh-CN"/>
          </w:rPr>
          <w:t xml:space="preserve">received </w:t>
        </w:r>
      </w:ins>
      <w:ins w:id="402" w:author="Huawei_3" w:date="2023-01-06T17:19:00Z">
        <w:r w:rsidR="004E6855" w:rsidRPr="004E6855">
          <w:rPr>
            <w:rFonts w:eastAsia="宋体"/>
            <w:lang w:eastAsia="zh-CN"/>
          </w:rPr>
          <w:t xml:space="preserve">in step 4 to </w:t>
        </w:r>
      </w:ins>
      <w:ins w:id="403" w:author="huawei" w:date="2023-01-07T00:02:00Z">
        <w:r w:rsidR="00433508">
          <w:rPr>
            <w:rFonts w:eastAsia="宋体"/>
            <w:lang w:eastAsia="zh-CN"/>
          </w:rPr>
          <w:t xml:space="preserve">a </w:t>
        </w:r>
      </w:ins>
      <w:ins w:id="404" w:author="huawei" w:date="2023-01-07T00:07:00Z">
        <w:r w:rsidR="00D67343">
          <w:rPr>
            <w:rFonts w:eastAsia="宋体"/>
            <w:lang w:eastAsia="zh-CN"/>
          </w:rPr>
          <w:t>5G</w:t>
        </w:r>
      </w:ins>
      <w:ins w:id="405" w:author="Huawei_3" w:date="2023-01-06T17:19:00Z">
        <w:r w:rsidR="004E6855" w:rsidRPr="004E6855">
          <w:rPr>
            <w:rFonts w:eastAsia="宋体"/>
            <w:lang w:eastAsia="zh-CN"/>
          </w:rPr>
          <w:t>C-GMLC</w:t>
        </w:r>
      </w:ins>
      <w:ins w:id="406" w:author="huawei" w:date="2023-01-07T00:02:00Z">
        <w:r w:rsidR="00433508">
          <w:rPr>
            <w:rFonts w:eastAsia="宋体"/>
            <w:lang w:eastAsia="zh-CN"/>
          </w:rPr>
          <w:t xml:space="preserve"> via</w:t>
        </w:r>
        <w:r w:rsidR="00715201">
          <w:rPr>
            <w:rFonts w:eastAsia="宋体"/>
            <w:lang w:eastAsia="zh-CN"/>
          </w:rPr>
          <w:t xml:space="preserve"> </w:t>
        </w:r>
        <w:proofErr w:type="spellStart"/>
        <w:r w:rsidR="00715201" w:rsidRPr="00094CF1">
          <w:rPr>
            <w:lang w:eastAsia="zh-CN"/>
          </w:rPr>
          <w:t>Lr</w:t>
        </w:r>
        <w:proofErr w:type="spellEnd"/>
        <w:r w:rsidR="00715201" w:rsidRPr="00094CF1">
          <w:rPr>
            <w:lang w:eastAsia="zh-CN"/>
          </w:rPr>
          <w:t>'</w:t>
        </w:r>
        <w:r w:rsidR="00715201">
          <w:rPr>
            <w:lang w:eastAsia="zh-CN"/>
          </w:rPr>
          <w:t xml:space="preserve"> interface</w:t>
        </w:r>
      </w:ins>
      <w:ins w:id="407" w:author="huawei" w:date="2023-01-09T15:32:00Z">
        <w:r w:rsidR="006F13B6">
          <w:rPr>
            <w:lang w:eastAsia="zh-CN"/>
          </w:rPr>
          <w:t>, or,</w:t>
        </w:r>
      </w:ins>
    </w:p>
    <w:p w14:paraId="780BFE69" w14:textId="7F2C0A49" w:rsidR="00E45BFE" w:rsidRPr="000B7D57" w:rsidRDefault="00305BB9" w:rsidP="00E45BFE">
      <w:pPr>
        <w:pStyle w:val="B1"/>
        <w:ind w:left="1420"/>
        <w:rPr>
          <w:ins w:id="408" w:author="huawei" w:date="2023-01-07T00:14:00Z"/>
        </w:rPr>
      </w:pPr>
      <w:ins w:id="409" w:author="huawei" w:date="2023-01-09T15:32:00Z">
        <w:r>
          <w:t>-</w:t>
        </w:r>
        <w:r>
          <w:tab/>
        </w:r>
      </w:ins>
      <w:ins w:id="410" w:author="huawei" w:date="2023-01-09T15:31:00Z">
        <w:r w:rsidR="0030497F">
          <w:t>EP</w:t>
        </w:r>
        <w:r w:rsidR="0030497F" w:rsidRPr="00F66673">
          <w:t>C-</w:t>
        </w:r>
        <w:r w:rsidR="0030497F" w:rsidRPr="006F13B6">
          <w:rPr>
            <w:rFonts w:eastAsia="宋体"/>
            <w:lang w:eastAsia="zh-CN"/>
          </w:rPr>
          <w:t>GMLC</w:t>
        </w:r>
        <w:r w:rsidR="0030497F" w:rsidRPr="00F66673">
          <w:t xml:space="preserve"> store</w:t>
        </w:r>
        <w:r w:rsidR="0030497F">
          <w:t xml:space="preserve">s </w:t>
        </w:r>
        <w:r w:rsidR="0030497F" w:rsidRPr="00F66673">
          <w:t>location QoS</w:t>
        </w:r>
        <w:r w:rsidR="0030497F">
          <w:t xml:space="preserve"> for the location request in step 1 and forwards</w:t>
        </w:r>
        <w:r w:rsidR="0030497F" w:rsidRPr="00F66673">
          <w:t xml:space="preserve"> </w:t>
        </w:r>
        <w:r w:rsidR="0030497F">
          <w:t xml:space="preserve">it </w:t>
        </w:r>
        <w:r w:rsidR="0030497F" w:rsidRPr="00F66673">
          <w:t xml:space="preserve">to the </w:t>
        </w:r>
      </w:ins>
      <w:ins w:id="411" w:author="huawei" w:date="2023-01-09T15:32:00Z">
        <w:r w:rsidR="00216978">
          <w:t>5G</w:t>
        </w:r>
      </w:ins>
      <w:ins w:id="412" w:author="huawei" w:date="2023-01-09T15:31:00Z">
        <w:r w:rsidR="0030497F" w:rsidRPr="00F66673">
          <w:t>C-GMLC</w:t>
        </w:r>
        <w:r w:rsidR="0030497F">
          <w:t xml:space="preserve"> in this step</w:t>
        </w:r>
      </w:ins>
      <w:ins w:id="413" w:author="huawei" w:date="2023-01-09T15:33:00Z">
        <w:r w:rsidR="00A9545A">
          <w:t>.</w:t>
        </w:r>
      </w:ins>
    </w:p>
    <w:p w14:paraId="68C9CD36" w14:textId="07181013" w:rsidR="001E41F3" w:rsidRPr="00A810C2" w:rsidRDefault="00AE7E78" w:rsidP="00A810C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RPr="00A810C2"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7" w:author="Huawei_3" w:date="2023-01-06T15:56:00Z" w:initials="Huawei">
    <w:p w14:paraId="5D0CAFFA" w14:textId="45DDDC5D" w:rsidR="0049208C" w:rsidRDefault="0049208C">
      <w:pPr>
        <w:pStyle w:val="ac"/>
      </w:pPr>
      <w:r>
        <w:rPr>
          <w:rStyle w:val="ab"/>
        </w:rPr>
        <w:annotationRef/>
      </w:r>
      <w:r>
        <w:rPr>
          <w:lang w:eastAsia="zh-CN"/>
        </w:rPr>
        <w:t>GMLC may not store the location QoS</w:t>
      </w:r>
      <w:r>
        <w:rPr>
          <w:rFonts w:hint="eastAsia"/>
          <w:lang w:eastAsia="zh-CN"/>
        </w:rPr>
        <w:t>,</w:t>
      </w:r>
      <w:r>
        <w:rPr>
          <w:lang w:eastAsia="zh-CN"/>
        </w:rPr>
        <w:t xml:space="preserve"> so before GMLC </w:t>
      </w:r>
      <w:r w:rsidRPr="00713C81">
        <w:rPr>
          <w:lang w:eastAsia="zh-CN"/>
        </w:rPr>
        <w:t>initiate the LCS session</w:t>
      </w:r>
      <w:r>
        <w:rPr>
          <w:lang w:eastAsia="zh-CN"/>
        </w:rPr>
        <w:t xml:space="preserve"> in the target side, the AMF/</w:t>
      </w:r>
      <w:r>
        <w:rPr>
          <w:rFonts w:hint="eastAsia"/>
          <w:lang w:eastAsia="zh-CN"/>
        </w:rPr>
        <w:t>M</w:t>
      </w:r>
      <w:r>
        <w:rPr>
          <w:lang w:eastAsia="zh-CN"/>
        </w:rPr>
        <w:t>ME need send the location QoS to GMLC.</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D0CAFF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D0CAFFA" w16cid:durableId="2762D98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0B2293" w14:textId="77777777" w:rsidR="00967EE1" w:rsidRDefault="00967EE1">
      <w:r>
        <w:separator/>
      </w:r>
    </w:p>
  </w:endnote>
  <w:endnote w:type="continuationSeparator" w:id="0">
    <w:p w14:paraId="626D1D4D" w14:textId="77777777" w:rsidR="00967EE1" w:rsidRDefault="00967E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3F3882" w14:textId="77777777" w:rsidR="00967EE1" w:rsidRDefault="00967EE1">
      <w:r>
        <w:separator/>
      </w:r>
    </w:p>
  </w:footnote>
  <w:footnote w:type="continuationSeparator" w:id="0">
    <w:p w14:paraId="5DD10F88" w14:textId="77777777" w:rsidR="00967EE1" w:rsidRDefault="00967E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9208C" w:rsidRDefault="0049208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9208C" w:rsidRDefault="0049208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9208C" w:rsidRDefault="0049208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9208C" w:rsidRDefault="0049208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C32BBB"/>
    <w:multiLevelType w:val="hybridMultilevel"/>
    <w:tmpl w:val="F61C3D0E"/>
    <w:lvl w:ilvl="0" w:tplc="858268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D7F7384"/>
    <w:multiLevelType w:val="hybridMultilevel"/>
    <w:tmpl w:val="B71C425C"/>
    <w:lvl w:ilvl="0" w:tplc="39CCA9FC">
      <w:start w:val="5"/>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19526C5"/>
    <w:multiLevelType w:val="hybridMultilevel"/>
    <w:tmpl w:val="96BAE366"/>
    <w:lvl w:ilvl="0" w:tplc="821E5DD2">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1C134C"/>
    <w:multiLevelType w:val="hybridMultilevel"/>
    <w:tmpl w:val="4E2655C2"/>
    <w:lvl w:ilvl="0" w:tplc="39CCA9FC">
      <w:start w:val="5"/>
      <w:numFmt w:val="bullet"/>
      <w:lvlText w:val="-"/>
      <w:lvlJc w:val="left"/>
      <w:pPr>
        <w:ind w:left="928" w:hanging="360"/>
      </w:pPr>
      <w:rPr>
        <w:rFonts w:ascii="Times New Roman" w:eastAsia="Malgun Gothic"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4" w15:restartNumberingAfterBreak="0">
    <w:nsid w:val="26E84F9F"/>
    <w:multiLevelType w:val="hybridMultilevel"/>
    <w:tmpl w:val="207A5EEA"/>
    <w:lvl w:ilvl="0" w:tplc="A47CCEDA">
      <w:start w:val="5"/>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E066758"/>
    <w:multiLevelType w:val="hybridMultilevel"/>
    <w:tmpl w:val="D196E350"/>
    <w:lvl w:ilvl="0" w:tplc="22CC6D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9495269"/>
    <w:multiLevelType w:val="hybridMultilevel"/>
    <w:tmpl w:val="730AA460"/>
    <w:lvl w:ilvl="0" w:tplc="F8DE2270">
      <w:start w:val="5"/>
      <w:numFmt w:val="bullet"/>
      <w:lvlText w:val="-"/>
      <w:lvlJc w:val="left"/>
      <w:pPr>
        <w:ind w:left="928" w:hanging="360"/>
      </w:pPr>
      <w:rPr>
        <w:rFonts w:ascii="Times New Roman" w:eastAsia="等线"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4AA974B3"/>
    <w:multiLevelType w:val="hybridMultilevel"/>
    <w:tmpl w:val="BDDC1E1E"/>
    <w:lvl w:ilvl="0" w:tplc="D9D2CD12">
      <w:start w:val="3"/>
      <w:numFmt w:val="decimal"/>
      <w:lvlText w:val="%1."/>
      <w:lvlJc w:val="left"/>
      <w:pPr>
        <w:ind w:left="644" w:hanging="360"/>
      </w:pPr>
      <w:rPr>
        <w:rFonts w:eastAsia="等线"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55E2767D"/>
    <w:multiLevelType w:val="hybridMultilevel"/>
    <w:tmpl w:val="D8409C8C"/>
    <w:lvl w:ilvl="0" w:tplc="FFE8333C">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9" w15:restartNumberingAfterBreak="0">
    <w:nsid w:val="5D52559F"/>
    <w:multiLevelType w:val="hybridMultilevel"/>
    <w:tmpl w:val="EBA6D4A0"/>
    <w:lvl w:ilvl="0" w:tplc="39CCA9FC">
      <w:start w:val="5"/>
      <w:numFmt w:val="bullet"/>
      <w:lvlText w:val="-"/>
      <w:lvlJc w:val="left"/>
      <w:pPr>
        <w:ind w:left="520" w:hanging="420"/>
      </w:pPr>
      <w:rPr>
        <w:rFonts w:ascii="Times New Roman" w:eastAsia="Malgun Gothic"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71AB6EB0"/>
    <w:multiLevelType w:val="hybridMultilevel"/>
    <w:tmpl w:val="F320C5C0"/>
    <w:lvl w:ilvl="0" w:tplc="1B9C83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4ED6FAE"/>
    <w:multiLevelType w:val="hybridMultilevel"/>
    <w:tmpl w:val="B71C3F10"/>
    <w:lvl w:ilvl="0" w:tplc="B70CF4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763F33BA"/>
    <w:multiLevelType w:val="hybridMultilevel"/>
    <w:tmpl w:val="247E6AEA"/>
    <w:lvl w:ilvl="0" w:tplc="5A921D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8"/>
  </w:num>
  <w:num w:numId="2">
    <w:abstractNumId w:val="5"/>
  </w:num>
  <w:num w:numId="3">
    <w:abstractNumId w:val="3"/>
  </w:num>
  <w:num w:numId="4">
    <w:abstractNumId w:val="11"/>
  </w:num>
  <w:num w:numId="5">
    <w:abstractNumId w:val="9"/>
  </w:num>
  <w:num w:numId="6">
    <w:abstractNumId w:val="12"/>
  </w:num>
  <w:num w:numId="7">
    <w:abstractNumId w:val="1"/>
  </w:num>
  <w:num w:numId="8">
    <w:abstractNumId w:val="0"/>
  </w:num>
  <w:num w:numId="9">
    <w:abstractNumId w:val="2"/>
  </w:num>
  <w:num w:numId="10">
    <w:abstractNumId w:val="4"/>
  </w:num>
  <w:num w:numId="11">
    <w:abstractNumId w:val="10"/>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3">
    <w15:presenceInfo w15:providerId="None" w15:userId="Huawei_3"/>
  </w15:person>
  <w15:person w15:author="huawei">
    <w15:presenceInfo w15:providerId="None" w15:userId="huawei"/>
  </w15:person>
  <w15:person w15:author="Huawei_1">
    <w15:presenceInfo w15:providerId="None" w15:userId="Huawei_1"/>
  </w15:person>
  <w15:person w15:author="Huawei_16">
    <w15:presenceInfo w15:providerId="None" w15:userId="Huawei_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3EB"/>
    <w:rsid w:val="0000492F"/>
    <w:rsid w:val="00005717"/>
    <w:rsid w:val="00005A14"/>
    <w:rsid w:val="000064CB"/>
    <w:rsid w:val="000064E1"/>
    <w:rsid w:val="00006C3D"/>
    <w:rsid w:val="00014FEF"/>
    <w:rsid w:val="000156EE"/>
    <w:rsid w:val="00016DFB"/>
    <w:rsid w:val="00017AB7"/>
    <w:rsid w:val="00017F65"/>
    <w:rsid w:val="0002097C"/>
    <w:rsid w:val="00022146"/>
    <w:rsid w:val="00022569"/>
    <w:rsid w:val="00022E4A"/>
    <w:rsid w:val="000258EB"/>
    <w:rsid w:val="00026A27"/>
    <w:rsid w:val="000272B1"/>
    <w:rsid w:val="000277D7"/>
    <w:rsid w:val="00030987"/>
    <w:rsid w:val="000342F1"/>
    <w:rsid w:val="0003438D"/>
    <w:rsid w:val="0003530C"/>
    <w:rsid w:val="000353E0"/>
    <w:rsid w:val="000378B1"/>
    <w:rsid w:val="000400EC"/>
    <w:rsid w:val="00040656"/>
    <w:rsid w:val="00040EF6"/>
    <w:rsid w:val="000433B8"/>
    <w:rsid w:val="0004346C"/>
    <w:rsid w:val="00043950"/>
    <w:rsid w:val="00044064"/>
    <w:rsid w:val="0004453D"/>
    <w:rsid w:val="00045D85"/>
    <w:rsid w:val="00046AAB"/>
    <w:rsid w:val="000503D0"/>
    <w:rsid w:val="00051313"/>
    <w:rsid w:val="00051394"/>
    <w:rsid w:val="00052B58"/>
    <w:rsid w:val="000538C3"/>
    <w:rsid w:val="00055379"/>
    <w:rsid w:val="00055CBF"/>
    <w:rsid w:val="000604F8"/>
    <w:rsid w:val="00061012"/>
    <w:rsid w:val="00062122"/>
    <w:rsid w:val="000657F7"/>
    <w:rsid w:val="00065FA6"/>
    <w:rsid w:val="0006647F"/>
    <w:rsid w:val="000721E2"/>
    <w:rsid w:val="0007354C"/>
    <w:rsid w:val="00074EFF"/>
    <w:rsid w:val="000761CD"/>
    <w:rsid w:val="00077BCA"/>
    <w:rsid w:val="000819CB"/>
    <w:rsid w:val="00084189"/>
    <w:rsid w:val="0008551E"/>
    <w:rsid w:val="00085B71"/>
    <w:rsid w:val="00085E7D"/>
    <w:rsid w:val="00086F31"/>
    <w:rsid w:val="000908D2"/>
    <w:rsid w:val="00090FFC"/>
    <w:rsid w:val="000923D6"/>
    <w:rsid w:val="00093415"/>
    <w:rsid w:val="0009445A"/>
    <w:rsid w:val="00094964"/>
    <w:rsid w:val="00094CF1"/>
    <w:rsid w:val="00094EE9"/>
    <w:rsid w:val="000951B1"/>
    <w:rsid w:val="00097E4C"/>
    <w:rsid w:val="000A0D90"/>
    <w:rsid w:val="000A1917"/>
    <w:rsid w:val="000A46F8"/>
    <w:rsid w:val="000A6394"/>
    <w:rsid w:val="000A6EBD"/>
    <w:rsid w:val="000A7C69"/>
    <w:rsid w:val="000A7FBA"/>
    <w:rsid w:val="000B04A7"/>
    <w:rsid w:val="000B10F4"/>
    <w:rsid w:val="000B1A99"/>
    <w:rsid w:val="000B1DBD"/>
    <w:rsid w:val="000B2A00"/>
    <w:rsid w:val="000B40EA"/>
    <w:rsid w:val="000B609A"/>
    <w:rsid w:val="000B733B"/>
    <w:rsid w:val="000B7D57"/>
    <w:rsid w:val="000B7FED"/>
    <w:rsid w:val="000C038A"/>
    <w:rsid w:val="000C1F5A"/>
    <w:rsid w:val="000C35B3"/>
    <w:rsid w:val="000C4F33"/>
    <w:rsid w:val="000C5E48"/>
    <w:rsid w:val="000C6598"/>
    <w:rsid w:val="000C7C99"/>
    <w:rsid w:val="000D3B5F"/>
    <w:rsid w:val="000D44B3"/>
    <w:rsid w:val="000D522F"/>
    <w:rsid w:val="000D5510"/>
    <w:rsid w:val="000D7AD5"/>
    <w:rsid w:val="000E1394"/>
    <w:rsid w:val="000E1ECE"/>
    <w:rsid w:val="000E2ED2"/>
    <w:rsid w:val="000E38D4"/>
    <w:rsid w:val="000E3F37"/>
    <w:rsid w:val="000E4189"/>
    <w:rsid w:val="000E6096"/>
    <w:rsid w:val="000E74FD"/>
    <w:rsid w:val="000F0817"/>
    <w:rsid w:val="000F0BB5"/>
    <w:rsid w:val="000F3D45"/>
    <w:rsid w:val="000F3E98"/>
    <w:rsid w:val="000F6B64"/>
    <w:rsid w:val="000F7D7D"/>
    <w:rsid w:val="00104805"/>
    <w:rsid w:val="001055DD"/>
    <w:rsid w:val="00106C6A"/>
    <w:rsid w:val="001075FB"/>
    <w:rsid w:val="001077BB"/>
    <w:rsid w:val="00110385"/>
    <w:rsid w:val="001105B0"/>
    <w:rsid w:val="00110F80"/>
    <w:rsid w:val="0011127D"/>
    <w:rsid w:val="001112CA"/>
    <w:rsid w:val="0011300C"/>
    <w:rsid w:val="00113725"/>
    <w:rsid w:val="001147BA"/>
    <w:rsid w:val="00117807"/>
    <w:rsid w:val="00120D2E"/>
    <w:rsid w:val="00122A23"/>
    <w:rsid w:val="00122DFB"/>
    <w:rsid w:val="001260AD"/>
    <w:rsid w:val="001264C3"/>
    <w:rsid w:val="00127DC1"/>
    <w:rsid w:val="00130728"/>
    <w:rsid w:val="00134C33"/>
    <w:rsid w:val="0013582F"/>
    <w:rsid w:val="0014190D"/>
    <w:rsid w:val="00142EA9"/>
    <w:rsid w:val="00142FB6"/>
    <w:rsid w:val="00143746"/>
    <w:rsid w:val="00143B4C"/>
    <w:rsid w:val="00144DE8"/>
    <w:rsid w:val="00145B67"/>
    <w:rsid w:val="00145C2D"/>
    <w:rsid w:val="00145D43"/>
    <w:rsid w:val="00146AE3"/>
    <w:rsid w:val="00150A8A"/>
    <w:rsid w:val="00150F97"/>
    <w:rsid w:val="001522BF"/>
    <w:rsid w:val="0015279B"/>
    <w:rsid w:val="001635AC"/>
    <w:rsid w:val="0016426B"/>
    <w:rsid w:val="00172279"/>
    <w:rsid w:val="0017322D"/>
    <w:rsid w:val="00173F37"/>
    <w:rsid w:val="00174830"/>
    <w:rsid w:val="001752A0"/>
    <w:rsid w:val="00176920"/>
    <w:rsid w:val="00180743"/>
    <w:rsid w:val="0018097B"/>
    <w:rsid w:val="00180EF4"/>
    <w:rsid w:val="001817CD"/>
    <w:rsid w:val="00184A0C"/>
    <w:rsid w:val="001864BA"/>
    <w:rsid w:val="001877CD"/>
    <w:rsid w:val="001902EC"/>
    <w:rsid w:val="00192C46"/>
    <w:rsid w:val="0019468C"/>
    <w:rsid w:val="00194EEB"/>
    <w:rsid w:val="0019687E"/>
    <w:rsid w:val="001A045F"/>
    <w:rsid w:val="001A08B3"/>
    <w:rsid w:val="001A169E"/>
    <w:rsid w:val="001A18C4"/>
    <w:rsid w:val="001A18E7"/>
    <w:rsid w:val="001A1E83"/>
    <w:rsid w:val="001A2354"/>
    <w:rsid w:val="001A2B6D"/>
    <w:rsid w:val="001A600A"/>
    <w:rsid w:val="001A7B60"/>
    <w:rsid w:val="001B52F0"/>
    <w:rsid w:val="001B7A65"/>
    <w:rsid w:val="001C0562"/>
    <w:rsid w:val="001C0795"/>
    <w:rsid w:val="001C09F7"/>
    <w:rsid w:val="001C0B32"/>
    <w:rsid w:val="001C1CF6"/>
    <w:rsid w:val="001C20E5"/>
    <w:rsid w:val="001C6BAE"/>
    <w:rsid w:val="001D3098"/>
    <w:rsid w:val="001D33B1"/>
    <w:rsid w:val="001D613C"/>
    <w:rsid w:val="001D6904"/>
    <w:rsid w:val="001D73BC"/>
    <w:rsid w:val="001D7FFB"/>
    <w:rsid w:val="001E16FD"/>
    <w:rsid w:val="001E2ADC"/>
    <w:rsid w:val="001E2C65"/>
    <w:rsid w:val="001E2D7E"/>
    <w:rsid w:val="001E2F42"/>
    <w:rsid w:val="001E3D3C"/>
    <w:rsid w:val="001E3E18"/>
    <w:rsid w:val="001E41F3"/>
    <w:rsid w:val="001E52EF"/>
    <w:rsid w:val="001F13FA"/>
    <w:rsid w:val="001F19FE"/>
    <w:rsid w:val="001F203D"/>
    <w:rsid w:val="001F3DFE"/>
    <w:rsid w:val="001F4773"/>
    <w:rsid w:val="001F6112"/>
    <w:rsid w:val="001F766F"/>
    <w:rsid w:val="001F7A87"/>
    <w:rsid w:val="00200F2D"/>
    <w:rsid w:val="0020291C"/>
    <w:rsid w:val="00203C98"/>
    <w:rsid w:val="00204D88"/>
    <w:rsid w:val="002062BD"/>
    <w:rsid w:val="002069B4"/>
    <w:rsid w:val="0021089E"/>
    <w:rsid w:val="00210F80"/>
    <w:rsid w:val="00212ADD"/>
    <w:rsid w:val="00213E62"/>
    <w:rsid w:val="00216978"/>
    <w:rsid w:val="00220B0B"/>
    <w:rsid w:val="00222776"/>
    <w:rsid w:val="0022383C"/>
    <w:rsid w:val="00224106"/>
    <w:rsid w:val="002251E3"/>
    <w:rsid w:val="00231917"/>
    <w:rsid w:val="00232270"/>
    <w:rsid w:val="00235600"/>
    <w:rsid w:val="002363BF"/>
    <w:rsid w:val="00240B36"/>
    <w:rsid w:val="00240EFB"/>
    <w:rsid w:val="00240FB4"/>
    <w:rsid w:val="002433EB"/>
    <w:rsid w:val="00243756"/>
    <w:rsid w:val="00246C1B"/>
    <w:rsid w:val="00246E37"/>
    <w:rsid w:val="00247442"/>
    <w:rsid w:val="002503E3"/>
    <w:rsid w:val="00250888"/>
    <w:rsid w:val="002511EA"/>
    <w:rsid w:val="0025181E"/>
    <w:rsid w:val="002518F3"/>
    <w:rsid w:val="00252E53"/>
    <w:rsid w:val="002535BA"/>
    <w:rsid w:val="00253A4B"/>
    <w:rsid w:val="00255BF9"/>
    <w:rsid w:val="002565B8"/>
    <w:rsid w:val="00257833"/>
    <w:rsid w:val="00257F14"/>
    <w:rsid w:val="0026004D"/>
    <w:rsid w:val="002640DD"/>
    <w:rsid w:val="00265BD6"/>
    <w:rsid w:val="0026685B"/>
    <w:rsid w:val="00270BA5"/>
    <w:rsid w:val="00271F92"/>
    <w:rsid w:val="0027274C"/>
    <w:rsid w:val="00272829"/>
    <w:rsid w:val="00274E83"/>
    <w:rsid w:val="00275D12"/>
    <w:rsid w:val="00276917"/>
    <w:rsid w:val="00277617"/>
    <w:rsid w:val="00277D8E"/>
    <w:rsid w:val="0028023D"/>
    <w:rsid w:val="0028080A"/>
    <w:rsid w:val="00282450"/>
    <w:rsid w:val="00282CCF"/>
    <w:rsid w:val="00282DE1"/>
    <w:rsid w:val="00283A30"/>
    <w:rsid w:val="00284FEB"/>
    <w:rsid w:val="002860C4"/>
    <w:rsid w:val="0028640F"/>
    <w:rsid w:val="00286DC5"/>
    <w:rsid w:val="00287583"/>
    <w:rsid w:val="0028789F"/>
    <w:rsid w:val="00287935"/>
    <w:rsid w:val="002908CB"/>
    <w:rsid w:val="00295E5B"/>
    <w:rsid w:val="002968F6"/>
    <w:rsid w:val="002971A8"/>
    <w:rsid w:val="002977E5"/>
    <w:rsid w:val="00297B41"/>
    <w:rsid w:val="002A030C"/>
    <w:rsid w:val="002A2462"/>
    <w:rsid w:val="002A3257"/>
    <w:rsid w:val="002B07F2"/>
    <w:rsid w:val="002B0AB8"/>
    <w:rsid w:val="002B110E"/>
    <w:rsid w:val="002B1ED5"/>
    <w:rsid w:val="002B314E"/>
    <w:rsid w:val="002B5741"/>
    <w:rsid w:val="002B574A"/>
    <w:rsid w:val="002B57C8"/>
    <w:rsid w:val="002B59D6"/>
    <w:rsid w:val="002D0336"/>
    <w:rsid w:val="002D1601"/>
    <w:rsid w:val="002D2DD9"/>
    <w:rsid w:val="002D3790"/>
    <w:rsid w:val="002D3FE1"/>
    <w:rsid w:val="002D50B0"/>
    <w:rsid w:val="002E1416"/>
    <w:rsid w:val="002E34A1"/>
    <w:rsid w:val="002E3867"/>
    <w:rsid w:val="002E472E"/>
    <w:rsid w:val="002E4C5A"/>
    <w:rsid w:val="002E7001"/>
    <w:rsid w:val="002F13F8"/>
    <w:rsid w:val="002F1F79"/>
    <w:rsid w:val="002F23C1"/>
    <w:rsid w:val="002F26B8"/>
    <w:rsid w:val="002F42F5"/>
    <w:rsid w:val="002F4423"/>
    <w:rsid w:val="002F7425"/>
    <w:rsid w:val="002F7FF2"/>
    <w:rsid w:val="003010C8"/>
    <w:rsid w:val="00301D84"/>
    <w:rsid w:val="0030497F"/>
    <w:rsid w:val="00305409"/>
    <w:rsid w:val="003054E1"/>
    <w:rsid w:val="00305BB9"/>
    <w:rsid w:val="00305EFD"/>
    <w:rsid w:val="0030605A"/>
    <w:rsid w:val="003134CF"/>
    <w:rsid w:val="00313D62"/>
    <w:rsid w:val="00314828"/>
    <w:rsid w:val="00315592"/>
    <w:rsid w:val="003213D2"/>
    <w:rsid w:val="003226E8"/>
    <w:rsid w:val="00324420"/>
    <w:rsid w:val="0032449E"/>
    <w:rsid w:val="003247CA"/>
    <w:rsid w:val="00325DB5"/>
    <w:rsid w:val="003261C0"/>
    <w:rsid w:val="00327C49"/>
    <w:rsid w:val="00327E55"/>
    <w:rsid w:val="003313EB"/>
    <w:rsid w:val="003322ED"/>
    <w:rsid w:val="00333F27"/>
    <w:rsid w:val="003350A8"/>
    <w:rsid w:val="003369FA"/>
    <w:rsid w:val="003372F3"/>
    <w:rsid w:val="003409C7"/>
    <w:rsid w:val="0034244F"/>
    <w:rsid w:val="00342FF9"/>
    <w:rsid w:val="00343055"/>
    <w:rsid w:val="00343AB0"/>
    <w:rsid w:val="003457B1"/>
    <w:rsid w:val="003468D9"/>
    <w:rsid w:val="0034799F"/>
    <w:rsid w:val="00350C97"/>
    <w:rsid w:val="00350ECA"/>
    <w:rsid w:val="00351D39"/>
    <w:rsid w:val="00353850"/>
    <w:rsid w:val="0035427B"/>
    <w:rsid w:val="0035521B"/>
    <w:rsid w:val="003565CD"/>
    <w:rsid w:val="00357561"/>
    <w:rsid w:val="00360153"/>
    <w:rsid w:val="0036015B"/>
    <w:rsid w:val="003609EF"/>
    <w:rsid w:val="00360B64"/>
    <w:rsid w:val="0036231A"/>
    <w:rsid w:val="0036246B"/>
    <w:rsid w:val="00363152"/>
    <w:rsid w:val="0036459C"/>
    <w:rsid w:val="00365053"/>
    <w:rsid w:val="003663CE"/>
    <w:rsid w:val="00370C17"/>
    <w:rsid w:val="0037296F"/>
    <w:rsid w:val="00372D01"/>
    <w:rsid w:val="003731D3"/>
    <w:rsid w:val="003739D3"/>
    <w:rsid w:val="00373D93"/>
    <w:rsid w:val="00374665"/>
    <w:rsid w:val="00374CCB"/>
    <w:rsid w:val="00374DD4"/>
    <w:rsid w:val="00377FF3"/>
    <w:rsid w:val="00382101"/>
    <w:rsid w:val="0038284B"/>
    <w:rsid w:val="00385589"/>
    <w:rsid w:val="00385699"/>
    <w:rsid w:val="00385F7D"/>
    <w:rsid w:val="003910DC"/>
    <w:rsid w:val="00391F79"/>
    <w:rsid w:val="003957C9"/>
    <w:rsid w:val="003A0C3E"/>
    <w:rsid w:val="003A18CA"/>
    <w:rsid w:val="003A197E"/>
    <w:rsid w:val="003A200F"/>
    <w:rsid w:val="003A2316"/>
    <w:rsid w:val="003A3FA6"/>
    <w:rsid w:val="003A5301"/>
    <w:rsid w:val="003A54D7"/>
    <w:rsid w:val="003A5789"/>
    <w:rsid w:val="003A594F"/>
    <w:rsid w:val="003A7545"/>
    <w:rsid w:val="003A75A3"/>
    <w:rsid w:val="003B2D74"/>
    <w:rsid w:val="003B4149"/>
    <w:rsid w:val="003B5874"/>
    <w:rsid w:val="003B70DC"/>
    <w:rsid w:val="003B7F2B"/>
    <w:rsid w:val="003C4F58"/>
    <w:rsid w:val="003C68E8"/>
    <w:rsid w:val="003C6C0E"/>
    <w:rsid w:val="003D279D"/>
    <w:rsid w:val="003D46EF"/>
    <w:rsid w:val="003E0A00"/>
    <w:rsid w:val="003E1A36"/>
    <w:rsid w:val="003E265A"/>
    <w:rsid w:val="003E4E72"/>
    <w:rsid w:val="003E5D38"/>
    <w:rsid w:val="003E691A"/>
    <w:rsid w:val="003E74DB"/>
    <w:rsid w:val="003F1C75"/>
    <w:rsid w:val="003F318A"/>
    <w:rsid w:val="003F3F29"/>
    <w:rsid w:val="003F4828"/>
    <w:rsid w:val="003F6332"/>
    <w:rsid w:val="003F6CE8"/>
    <w:rsid w:val="00400F58"/>
    <w:rsid w:val="0040106B"/>
    <w:rsid w:val="00403116"/>
    <w:rsid w:val="00403C6D"/>
    <w:rsid w:val="00405063"/>
    <w:rsid w:val="00405666"/>
    <w:rsid w:val="00405B6D"/>
    <w:rsid w:val="00410371"/>
    <w:rsid w:val="0041295B"/>
    <w:rsid w:val="00413EBD"/>
    <w:rsid w:val="00413F84"/>
    <w:rsid w:val="00414C55"/>
    <w:rsid w:val="00416816"/>
    <w:rsid w:val="00416F6D"/>
    <w:rsid w:val="004201C2"/>
    <w:rsid w:val="004209B4"/>
    <w:rsid w:val="0042175E"/>
    <w:rsid w:val="00422366"/>
    <w:rsid w:val="0042337F"/>
    <w:rsid w:val="004242F1"/>
    <w:rsid w:val="00425138"/>
    <w:rsid w:val="00431354"/>
    <w:rsid w:val="004319EF"/>
    <w:rsid w:val="00433508"/>
    <w:rsid w:val="0043479E"/>
    <w:rsid w:val="0043660A"/>
    <w:rsid w:val="00436A77"/>
    <w:rsid w:val="00443231"/>
    <w:rsid w:val="00444422"/>
    <w:rsid w:val="004447CE"/>
    <w:rsid w:val="0044629C"/>
    <w:rsid w:val="004474D0"/>
    <w:rsid w:val="004519F2"/>
    <w:rsid w:val="00452CEB"/>
    <w:rsid w:val="00453015"/>
    <w:rsid w:val="00453BF4"/>
    <w:rsid w:val="004553A9"/>
    <w:rsid w:val="0045757A"/>
    <w:rsid w:val="00457957"/>
    <w:rsid w:val="0046056F"/>
    <w:rsid w:val="004609C9"/>
    <w:rsid w:val="004612B1"/>
    <w:rsid w:val="00461321"/>
    <w:rsid w:val="00467EF9"/>
    <w:rsid w:val="00474371"/>
    <w:rsid w:val="004744F7"/>
    <w:rsid w:val="00477592"/>
    <w:rsid w:val="00481EB3"/>
    <w:rsid w:val="00482EEE"/>
    <w:rsid w:val="00482F9F"/>
    <w:rsid w:val="0048382C"/>
    <w:rsid w:val="00484C9A"/>
    <w:rsid w:val="00485614"/>
    <w:rsid w:val="0048574B"/>
    <w:rsid w:val="004869A5"/>
    <w:rsid w:val="00486DD0"/>
    <w:rsid w:val="004901EE"/>
    <w:rsid w:val="0049146E"/>
    <w:rsid w:val="0049156B"/>
    <w:rsid w:val="0049208C"/>
    <w:rsid w:val="004922BB"/>
    <w:rsid w:val="00494DFD"/>
    <w:rsid w:val="004956FF"/>
    <w:rsid w:val="00496C83"/>
    <w:rsid w:val="00496D6B"/>
    <w:rsid w:val="00496E32"/>
    <w:rsid w:val="00497B9A"/>
    <w:rsid w:val="004A1FCA"/>
    <w:rsid w:val="004A363B"/>
    <w:rsid w:val="004A421B"/>
    <w:rsid w:val="004A4294"/>
    <w:rsid w:val="004A4C6E"/>
    <w:rsid w:val="004A4F4F"/>
    <w:rsid w:val="004A5A0B"/>
    <w:rsid w:val="004A6A50"/>
    <w:rsid w:val="004A76BB"/>
    <w:rsid w:val="004B18E5"/>
    <w:rsid w:val="004B2E5C"/>
    <w:rsid w:val="004B3B8E"/>
    <w:rsid w:val="004B75B7"/>
    <w:rsid w:val="004C12FC"/>
    <w:rsid w:val="004C22A0"/>
    <w:rsid w:val="004C3765"/>
    <w:rsid w:val="004C462F"/>
    <w:rsid w:val="004C52F7"/>
    <w:rsid w:val="004C5E7F"/>
    <w:rsid w:val="004C75A4"/>
    <w:rsid w:val="004D0959"/>
    <w:rsid w:val="004D0D84"/>
    <w:rsid w:val="004D1AD9"/>
    <w:rsid w:val="004D32E0"/>
    <w:rsid w:val="004D6214"/>
    <w:rsid w:val="004E069F"/>
    <w:rsid w:val="004E24BF"/>
    <w:rsid w:val="004E4040"/>
    <w:rsid w:val="004E44A5"/>
    <w:rsid w:val="004E6665"/>
    <w:rsid w:val="004E6855"/>
    <w:rsid w:val="004E7DB5"/>
    <w:rsid w:val="004F6798"/>
    <w:rsid w:val="004F6AA3"/>
    <w:rsid w:val="004F6B1A"/>
    <w:rsid w:val="004F7571"/>
    <w:rsid w:val="00500CDB"/>
    <w:rsid w:val="00500EE4"/>
    <w:rsid w:val="00502320"/>
    <w:rsid w:val="00503661"/>
    <w:rsid w:val="005068A3"/>
    <w:rsid w:val="005072FB"/>
    <w:rsid w:val="0050734C"/>
    <w:rsid w:val="00507746"/>
    <w:rsid w:val="00510ACB"/>
    <w:rsid w:val="00510D08"/>
    <w:rsid w:val="00511460"/>
    <w:rsid w:val="00511700"/>
    <w:rsid w:val="00512073"/>
    <w:rsid w:val="005141D9"/>
    <w:rsid w:val="0051580D"/>
    <w:rsid w:val="0051745B"/>
    <w:rsid w:val="00517E86"/>
    <w:rsid w:val="00520E16"/>
    <w:rsid w:val="00522247"/>
    <w:rsid w:val="00523237"/>
    <w:rsid w:val="005255BF"/>
    <w:rsid w:val="00526489"/>
    <w:rsid w:val="005269F3"/>
    <w:rsid w:val="0053094F"/>
    <w:rsid w:val="00532800"/>
    <w:rsid w:val="00535E2D"/>
    <w:rsid w:val="00536916"/>
    <w:rsid w:val="00537EBF"/>
    <w:rsid w:val="005401F0"/>
    <w:rsid w:val="0054044A"/>
    <w:rsid w:val="00540DEE"/>
    <w:rsid w:val="00546593"/>
    <w:rsid w:val="00547111"/>
    <w:rsid w:val="005472B2"/>
    <w:rsid w:val="005506B7"/>
    <w:rsid w:val="0055126A"/>
    <w:rsid w:val="0055208E"/>
    <w:rsid w:val="0055596E"/>
    <w:rsid w:val="00555A4D"/>
    <w:rsid w:val="005563DC"/>
    <w:rsid w:val="00557415"/>
    <w:rsid w:val="00557799"/>
    <w:rsid w:val="005608BB"/>
    <w:rsid w:val="005622EE"/>
    <w:rsid w:val="00563CD5"/>
    <w:rsid w:val="00564DA9"/>
    <w:rsid w:val="005656DE"/>
    <w:rsid w:val="0056583A"/>
    <w:rsid w:val="00565E13"/>
    <w:rsid w:val="005678D7"/>
    <w:rsid w:val="005701CD"/>
    <w:rsid w:val="005704F1"/>
    <w:rsid w:val="00570761"/>
    <w:rsid w:val="00570953"/>
    <w:rsid w:val="005714D5"/>
    <w:rsid w:val="00574502"/>
    <w:rsid w:val="00575770"/>
    <w:rsid w:val="00576901"/>
    <w:rsid w:val="00580AC9"/>
    <w:rsid w:val="005811EC"/>
    <w:rsid w:val="0058195E"/>
    <w:rsid w:val="00582AF2"/>
    <w:rsid w:val="00583466"/>
    <w:rsid w:val="00584099"/>
    <w:rsid w:val="005846B5"/>
    <w:rsid w:val="005854FE"/>
    <w:rsid w:val="00590132"/>
    <w:rsid w:val="0059058B"/>
    <w:rsid w:val="00590BA4"/>
    <w:rsid w:val="00592044"/>
    <w:rsid w:val="00592D05"/>
    <w:rsid w:val="00592D74"/>
    <w:rsid w:val="00593CAE"/>
    <w:rsid w:val="00594517"/>
    <w:rsid w:val="005950A8"/>
    <w:rsid w:val="00596210"/>
    <w:rsid w:val="00596BD9"/>
    <w:rsid w:val="00596FD2"/>
    <w:rsid w:val="005A0199"/>
    <w:rsid w:val="005A2C5A"/>
    <w:rsid w:val="005A3961"/>
    <w:rsid w:val="005A3FCF"/>
    <w:rsid w:val="005A4D3B"/>
    <w:rsid w:val="005A7679"/>
    <w:rsid w:val="005B3E31"/>
    <w:rsid w:val="005B4BF6"/>
    <w:rsid w:val="005B5302"/>
    <w:rsid w:val="005B5BEF"/>
    <w:rsid w:val="005C15D8"/>
    <w:rsid w:val="005C1B24"/>
    <w:rsid w:val="005C248F"/>
    <w:rsid w:val="005C2FC8"/>
    <w:rsid w:val="005C37DB"/>
    <w:rsid w:val="005C4E9F"/>
    <w:rsid w:val="005C6264"/>
    <w:rsid w:val="005D2092"/>
    <w:rsid w:val="005D27A3"/>
    <w:rsid w:val="005D4545"/>
    <w:rsid w:val="005D7259"/>
    <w:rsid w:val="005D751A"/>
    <w:rsid w:val="005D7F49"/>
    <w:rsid w:val="005E0C86"/>
    <w:rsid w:val="005E2C44"/>
    <w:rsid w:val="005E35C8"/>
    <w:rsid w:val="005E38F7"/>
    <w:rsid w:val="005E3E94"/>
    <w:rsid w:val="005E46AB"/>
    <w:rsid w:val="005E660D"/>
    <w:rsid w:val="005E6FAC"/>
    <w:rsid w:val="005E745B"/>
    <w:rsid w:val="005E7B66"/>
    <w:rsid w:val="005F0488"/>
    <w:rsid w:val="005F2484"/>
    <w:rsid w:val="005F3C1D"/>
    <w:rsid w:val="005F5060"/>
    <w:rsid w:val="005F574C"/>
    <w:rsid w:val="005F673C"/>
    <w:rsid w:val="005F74E9"/>
    <w:rsid w:val="006002BE"/>
    <w:rsid w:val="00601B76"/>
    <w:rsid w:val="00602462"/>
    <w:rsid w:val="00602619"/>
    <w:rsid w:val="00602E6F"/>
    <w:rsid w:val="00604268"/>
    <w:rsid w:val="00605BC7"/>
    <w:rsid w:val="006075C4"/>
    <w:rsid w:val="006075E0"/>
    <w:rsid w:val="00610776"/>
    <w:rsid w:val="006121E4"/>
    <w:rsid w:val="006137BF"/>
    <w:rsid w:val="006152FE"/>
    <w:rsid w:val="006163CA"/>
    <w:rsid w:val="0061796C"/>
    <w:rsid w:val="006202FE"/>
    <w:rsid w:val="00620775"/>
    <w:rsid w:val="00621188"/>
    <w:rsid w:val="006216CA"/>
    <w:rsid w:val="00622494"/>
    <w:rsid w:val="00622B70"/>
    <w:rsid w:val="006239D2"/>
    <w:rsid w:val="006239EF"/>
    <w:rsid w:val="00624C5F"/>
    <w:rsid w:val="00624CA9"/>
    <w:rsid w:val="006256E1"/>
    <w:rsid w:val="006257ED"/>
    <w:rsid w:val="006307AE"/>
    <w:rsid w:val="0063247A"/>
    <w:rsid w:val="006335CF"/>
    <w:rsid w:val="00635529"/>
    <w:rsid w:val="0063553E"/>
    <w:rsid w:val="0063683A"/>
    <w:rsid w:val="0063684A"/>
    <w:rsid w:val="00640832"/>
    <w:rsid w:val="00644EF0"/>
    <w:rsid w:val="0064545C"/>
    <w:rsid w:val="00645E96"/>
    <w:rsid w:val="00646753"/>
    <w:rsid w:val="00646A25"/>
    <w:rsid w:val="00647CAA"/>
    <w:rsid w:val="00650239"/>
    <w:rsid w:val="00650602"/>
    <w:rsid w:val="006521A8"/>
    <w:rsid w:val="00653DE4"/>
    <w:rsid w:val="006557B2"/>
    <w:rsid w:val="00655BE3"/>
    <w:rsid w:val="00660EDC"/>
    <w:rsid w:val="006615F8"/>
    <w:rsid w:val="00661A91"/>
    <w:rsid w:val="006631A9"/>
    <w:rsid w:val="0066392A"/>
    <w:rsid w:val="006647DF"/>
    <w:rsid w:val="00664EC1"/>
    <w:rsid w:val="00665C47"/>
    <w:rsid w:val="006662BD"/>
    <w:rsid w:val="00667591"/>
    <w:rsid w:val="00667E7F"/>
    <w:rsid w:val="00670991"/>
    <w:rsid w:val="00670BD3"/>
    <w:rsid w:val="00670C2F"/>
    <w:rsid w:val="0067346D"/>
    <w:rsid w:val="006735FC"/>
    <w:rsid w:val="006760A1"/>
    <w:rsid w:val="006775BB"/>
    <w:rsid w:val="00683CAB"/>
    <w:rsid w:val="00684B1D"/>
    <w:rsid w:val="00685405"/>
    <w:rsid w:val="006858B2"/>
    <w:rsid w:val="00686281"/>
    <w:rsid w:val="00686F7F"/>
    <w:rsid w:val="0068751B"/>
    <w:rsid w:val="006877D8"/>
    <w:rsid w:val="00687CAA"/>
    <w:rsid w:val="00687F02"/>
    <w:rsid w:val="00690373"/>
    <w:rsid w:val="00690E99"/>
    <w:rsid w:val="00691A24"/>
    <w:rsid w:val="006921AC"/>
    <w:rsid w:val="0069245A"/>
    <w:rsid w:val="00692F13"/>
    <w:rsid w:val="00693696"/>
    <w:rsid w:val="00694215"/>
    <w:rsid w:val="00695808"/>
    <w:rsid w:val="006969CE"/>
    <w:rsid w:val="00696E92"/>
    <w:rsid w:val="006A092E"/>
    <w:rsid w:val="006A1195"/>
    <w:rsid w:val="006A20C9"/>
    <w:rsid w:val="006A247F"/>
    <w:rsid w:val="006A252A"/>
    <w:rsid w:val="006A2897"/>
    <w:rsid w:val="006A6C5C"/>
    <w:rsid w:val="006A724A"/>
    <w:rsid w:val="006A7F04"/>
    <w:rsid w:val="006B1AF3"/>
    <w:rsid w:val="006B2DDA"/>
    <w:rsid w:val="006B46FB"/>
    <w:rsid w:val="006B520E"/>
    <w:rsid w:val="006B5375"/>
    <w:rsid w:val="006C36DD"/>
    <w:rsid w:val="006C37DC"/>
    <w:rsid w:val="006C5078"/>
    <w:rsid w:val="006C6C59"/>
    <w:rsid w:val="006C7615"/>
    <w:rsid w:val="006D05F4"/>
    <w:rsid w:val="006D0D89"/>
    <w:rsid w:val="006D1774"/>
    <w:rsid w:val="006D2347"/>
    <w:rsid w:val="006E0105"/>
    <w:rsid w:val="006E0490"/>
    <w:rsid w:val="006E09C4"/>
    <w:rsid w:val="006E0D22"/>
    <w:rsid w:val="006E1B74"/>
    <w:rsid w:val="006E21FB"/>
    <w:rsid w:val="006E51EC"/>
    <w:rsid w:val="006E6262"/>
    <w:rsid w:val="006E6E55"/>
    <w:rsid w:val="006E70A5"/>
    <w:rsid w:val="006E7247"/>
    <w:rsid w:val="006F0AA6"/>
    <w:rsid w:val="006F13B6"/>
    <w:rsid w:val="006F4CAE"/>
    <w:rsid w:val="006F5291"/>
    <w:rsid w:val="0070207E"/>
    <w:rsid w:val="00704408"/>
    <w:rsid w:val="0070513B"/>
    <w:rsid w:val="00705AF7"/>
    <w:rsid w:val="0070663E"/>
    <w:rsid w:val="00707BA7"/>
    <w:rsid w:val="007119C6"/>
    <w:rsid w:val="00712B35"/>
    <w:rsid w:val="00713211"/>
    <w:rsid w:val="00713C81"/>
    <w:rsid w:val="00715201"/>
    <w:rsid w:val="00715F7F"/>
    <w:rsid w:val="007160C5"/>
    <w:rsid w:val="0072044A"/>
    <w:rsid w:val="00721747"/>
    <w:rsid w:val="00722669"/>
    <w:rsid w:val="00722709"/>
    <w:rsid w:val="00727A02"/>
    <w:rsid w:val="007306C8"/>
    <w:rsid w:val="00730925"/>
    <w:rsid w:val="00731C07"/>
    <w:rsid w:val="007326A8"/>
    <w:rsid w:val="00732EDD"/>
    <w:rsid w:val="007340C3"/>
    <w:rsid w:val="007344A7"/>
    <w:rsid w:val="00735221"/>
    <w:rsid w:val="0073560E"/>
    <w:rsid w:val="00736C09"/>
    <w:rsid w:val="00737E15"/>
    <w:rsid w:val="00740B95"/>
    <w:rsid w:val="00744DED"/>
    <w:rsid w:val="007500FA"/>
    <w:rsid w:val="00750228"/>
    <w:rsid w:val="00751774"/>
    <w:rsid w:val="00751DDC"/>
    <w:rsid w:val="007522B5"/>
    <w:rsid w:val="007535F9"/>
    <w:rsid w:val="00754F75"/>
    <w:rsid w:val="007557D2"/>
    <w:rsid w:val="007562D6"/>
    <w:rsid w:val="00760967"/>
    <w:rsid w:val="00760EFD"/>
    <w:rsid w:val="0076212A"/>
    <w:rsid w:val="0076275A"/>
    <w:rsid w:val="00763C76"/>
    <w:rsid w:val="00764179"/>
    <w:rsid w:val="00766E4B"/>
    <w:rsid w:val="00767463"/>
    <w:rsid w:val="0077163D"/>
    <w:rsid w:val="00771DB5"/>
    <w:rsid w:val="007729B7"/>
    <w:rsid w:val="00772D10"/>
    <w:rsid w:val="0077482A"/>
    <w:rsid w:val="0077537A"/>
    <w:rsid w:val="0077680B"/>
    <w:rsid w:val="00782B03"/>
    <w:rsid w:val="0078455E"/>
    <w:rsid w:val="0078466C"/>
    <w:rsid w:val="00787C8E"/>
    <w:rsid w:val="007920D2"/>
    <w:rsid w:val="00792342"/>
    <w:rsid w:val="0079268F"/>
    <w:rsid w:val="00792ECB"/>
    <w:rsid w:val="007945CC"/>
    <w:rsid w:val="0079711F"/>
    <w:rsid w:val="00797545"/>
    <w:rsid w:val="007977A8"/>
    <w:rsid w:val="007A0F04"/>
    <w:rsid w:val="007A2777"/>
    <w:rsid w:val="007A3A3A"/>
    <w:rsid w:val="007A4417"/>
    <w:rsid w:val="007B0964"/>
    <w:rsid w:val="007B0D06"/>
    <w:rsid w:val="007B1B9E"/>
    <w:rsid w:val="007B26ED"/>
    <w:rsid w:val="007B2A8B"/>
    <w:rsid w:val="007B512A"/>
    <w:rsid w:val="007B57C6"/>
    <w:rsid w:val="007B6088"/>
    <w:rsid w:val="007B644B"/>
    <w:rsid w:val="007B769F"/>
    <w:rsid w:val="007C0780"/>
    <w:rsid w:val="007C0A68"/>
    <w:rsid w:val="007C176F"/>
    <w:rsid w:val="007C1FCB"/>
    <w:rsid w:val="007C2097"/>
    <w:rsid w:val="007C2DEB"/>
    <w:rsid w:val="007C3355"/>
    <w:rsid w:val="007C5438"/>
    <w:rsid w:val="007C7453"/>
    <w:rsid w:val="007D0CF8"/>
    <w:rsid w:val="007D243B"/>
    <w:rsid w:val="007D35A3"/>
    <w:rsid w:val="007D6A07"/>
    <w:rsid w:val="007D7982"/>
    <w:rsid w:val="007D7B79"/>
    <w:rsid w:val="007E1048"/>
    <w:rsid w:val="007E4C9E"/>
    <w:rsid w:val="007E5B2F"/>
    <w:rsid w:val="007E709D"/>
    <w:rsid w:val="007F075B"/>
    <w:rsid w:val="007F2C8C"/>
    <w:rsid w:val="007F4259"/>
    <w:rsid w:val="007F4449"/>
    <w:rsid w:val="007F6C75"/>
    <w:rsid w:val="007F7259"/>
    <w:rsid w:val="007F7283"/>
    <w:rsid w:val="00801963"/>
    <w:rsid w:val="00802D34"/>
    <w:rsid w:val="00803CEB"/>
    <w:rsid w:val="008040A8"/>
    <w:rsid w:val="008051E7"/>
    <w:rsid w:val="00805F37"/>
    <w:rsid w:val="008075B7"/>
    <w:rsid w:val="008120F0"/>
    <w:rsid w:val="0081455A"/>
    <w:rsid w:val="00814FF6"/>
    <w:rsid w:val="00815917"/>
    <w:rsid w:val="008161F3"/>
    <w:rsid w:val="008169E2"/>
    <w:rsid w:val="00816FE1"/>
    <w:rsid w:val="00820B9E"/>
    <w:rsid w:val="00823DD1"/>
    <w:rsid w:val="00824251"/>
    <w:rsid w:val="008252F0"/>
    <w:rsid w:val="008279FA"/>
    <w:rsid w:val="00831083"/>
    <w:rsid w:val="00832360"/>
    <w:rsid w:val="00832494"/>
    <w:rsid w:val="00840375"/>
    <w:rsid w:val="00843451"/>
    <w:rsid w:val="00844103"/>
    <w:rsid w:val="00844712"/>
    <w:rsid w:val="0084531D"/>
    <w:rsid w:val="008479C1"/>
    <w:rsid w:val="0085007D"/>
    <w:rsid w:val="008500BC"/>
    <w:rsid w:val="008505F1"/>
    <w:rsid w:val="008508E8"/>
    <w:rsid w:val="008510F0"/>
    <w:rsid w:val="00851469"/>
    <w:rsid w:val="0085167D"/>
    <w:rsid w:val="00851DB6"/>
    <w:rsid w:val="00854B66"/>
    <w:rsid w:val="00855759"/>
    <w:rsid w:val="00857305"/>
    <w:rsid w:val="00862120"/>
    <w:rsid w:val="008626E7"/>
    <w:rsid w:val="00863614"/>
    <w:rsid w:val="00863667"/>
    <w:rsid w:val="00863AFF"/>
    <w:rsid w:val="00863C5F"/>
    <w:rsid w:val="00863C65"/>
    <w:rsid w:val="00866F83"/>
    <w:rsid w:val="00870EE7"/>
    <w:rsid w:val="008746D2"/>
    <w:rsid w:val="008801B4"/>
    <w:rsid w:val="00880790"/>
    <w:rsid w:val="0088164F"/>
    <w:rsid w:val="00881F9E"/>
    <w:rsid w:val="008863B9"/>
    <w:rsid w:val="00886983"/>
    <w:rsid w:val="008869F2"/>
    <w:rsid w:val="00887EE8"/>
    <w:rsid w:val="00894886"/>
    <w:rsid w:val="00894D0C"/>
    <w:rsid w:val="00895FE5"/>
    <w:rsid w:val="0089611E"/>
    <w:rsid w:val="008961AE"/>
    <w:rsid w:val="00896871"/>
    <w:rsid w:val="008A1A8E"/>
    <w:rsid w:val="008A43CA"/>
    <w:rsid w:val="008A45A6"/>
    <w:rsid w:val="008A4B90"/>
    <w:rsid w:val="008A5B4A"/>
    <w:rsid w:val="008B3A34"/>
    <w:rsid w:val="008B4F81"/>
    <w:rsid w:val="008B583D"/>
    <w:rsid w:val="008C2285"/>
    <w:rsid w:val="008C4291"/>
    <w:rsid w:val="008C52D5"/>
    <w:rsid w:val="008C61C8"/>
    <w:rsid w:val="008D043E"/>
    <w:rsid w:val="008D24C6"/>
    <w:rsid w:val="008D2587"/>
    <w:rsid w:val="008D3CCC"/>
    <w:rsid w:val="008D563A"/>
    <w:rsid w:val="008D5FA9"/>
    <w:rsid w:val="008D606B"/>
    <w:rsid w:val="008D6D0C"/>
    <w:rsid w:val="008E39D8"/>
    <w:rsid w:val="008E45E3"/>
    <w:rsid w:val="008E49FC"/>
    <w:rsid w:val="008E56CE"/>
    <w:rsid w:val="008E582D"/>
    <w:rsid w:val="008E6F76"/>
    <w:rsid w:val="008F3789"/>
    <w:rsid w:val="008F5407"/>
    <w:rsid w:val="008F5C92"/>
    <w:rsid w:val="008F612B"/>
    <w:rsid w:val="008F63C9"/>
    <w:rsid w:val="008F686C"/>
    <w:rsid w:val="008F74C3"/>
    <w:rsid w:val="0090394F"/>
    <w:rsid w:val="009040CE"/>
    <w:rsid w:val="009062ED"/>
    <w:rsid w:val="00910C09"/>
    <w:rsid w:val="00911305"/>
    <w:rsid w:val="009114CC"/>
    <w:rsid w:val="0091181B"/>
    <w:rsid w:val="00913465"/>
    <w:rsid w:val="009148DE"/>
    <w:rsid w:val="00916E02"/>
    <w:rsid w:val="00922A16"/>
    <w:rsid w:val="00923E16"/>
    <w:rsid w:val="009241D4"/>
    <w:rsid w:val="00924D09"/>
    <w:rsid w:val="009260C8"/>
    <w:rsid w:val="00931284"/>
    <w:rsid w:val="00931CA9"/>
    <w:rsid w:val="00932E45"/>
    <w:rsid w:val="00933C12"/>
    <w:rsid w:val="00934205"/>
    <w:rsid w:val="00934697"/>
    <w:rsid w:val="00941590"/>
    <w:rsid w:val="00941E30"/>
    <w:rsid w:val="009422E3"/>
    <w:rsid w:val="00943D31"/>
    <w:rsid w:val="009443E0"/>
    <w:rsid w:val="009451F5"/>
    <w:rsid w:val="0094736C"/>
    <w:rsid w:val="009509E8"/>
    <w:rsid w:val="00951E16"/>
    <w:rsid w:val="00951E84"/>
    <w:rsid w:val="009524DB"/>
    <w:rsid w:val="00953FF9"/>
    <w:rsid w:val="00955122"/>
    <w:rsid w:val="009555C2"/>
    <w:rsid w:val="00955B63"/>
    <w:rsid w:val="00956E5D"/>
    <w:rsid w:val="0096065C"/>
    <w:rsid w:val="009625AA"/>
    <w:rsid w:val="00962E79"/>
    <w:rsid w:val="00963BC1"/>
    <w:rsid w:val="00964ADF"/>
    <w:rsid w:val="009655AA"/>
    <w:rsid w:val="00965F7A"/>
    <w:rsid w:val="0096622B"/>
    <w:rsid w:val="00966611"/>
    <w:rsid w:val="00966C21"/>
    <w:rsid w:val="00967AFC"/>
    <w:rsid w:val="00967EE1"/>
    <w:rsid w:val="00967F32"/>
    <w:rsid w:val="009705AC"/>
    <w:rsid w:val="00972236"/>
    <w:rsid w:val="00972F71"/>
    <w:rsid w:val="0097381A"/>
    <w:rsid w:val="00975D0E"/>
    <w:rsid w:val="009770A9"/>
    <w:rsid w:val="009771A4"/>
    <w:rsid w:val="009777D9"/>
    <w:rsid w:val="00977FE6"/>
    <w:rsid w:val="00980858"/>
    <w:rsid w:val="00980D29"/>
    <w:rsid w:val="009828CD"/>
    <w:rsid w:val="00983404"/>
    <w:rsid w:val="0098340E"/>
    <w:rsid w:val="00986736"/>
    <w:rsid w:val="00986A55"/>
    <w:rsid w:val="00986F74"/>
    <w:rsid w:val="00987C28"/>
    <w:rsid w:val="00990353"/>
    <w:rsid w:val="009908E8"/>
    <w:rsid w:val="009912B1"/>
    <w:rsid w:val="00991B88"/>
    <w:rsid w:val="0099204B"/>
    <w:rsid w:val="00992912"/>
    <w:rsid w:val="0099342F"/>
    <w:rsid w:val="009962D1"/>
    <w:rsid w:val="0099747E"/>
    <w:rsid w:val="009A026B"/>
    <w:rsid w:val="009A1A8D"/>
    <w:rsid w:val="009A1AC0"/>
    <w:rsid w:val="009A1DDE"/>
    <w:rsid w:val="009A243C"/>
    <w:rsid w:val="009A3603"/>
    <w:rsid w:val="009A3F0C"/>
    <w:rsid w:val="009A5753"/>
    <w:rsid w:val="009A579D"/>
    <w:rsid w:val="009A6803"/>
    <w:rsid w:val="009B11DC"/>
    <w:rsid w:val="009B2AC6"/>
    <w:rsid w:val="009B31AD"/>
    <w:rsid w:val="009B34F0"/>
    <w:rsid w:val="009B4301"/>
    <w:rsid w:val="009B466E"/>
    <w:rsid w:val="009B4FD5"/>
    <w:rsid w:val="009B77D1"/>
    <w:rsid w:val="009B7EAA"/>
    <w:rsid w:val="009C0F4E"/>
    <w:rsid w:val="009C3400"/>
    <w:rsid w:val="009C6595"/>
    <w:rsid w:val="009C7BF4"/>
    <w:rsid w:val="009D04B6"/>
    <w:rsid w:val="009D59A2"/>
    <w:rsid w:val="009D638B"/>
    <w:rsid w:val="009D726C"/>
    <w:rsid w:val="009D74A6"/>
    <w:rsid w:val="009D7B2E"/>
    <w:rsid w:val="009E07EF"/>
    <w:rsid w:val="009E0E18"/>
    <w:rsid w:val="009E1839"/>
    <w:rsid w:val="009E2167"/>
    <w:rsid w:val="009E248A"/>
    <w:rsid w:val="009E3297"/>
    <w:rsid w:val="009E3D40"/>
    <w:rsid w:val="009E4915"/>
    <w:rsid w:val="009E6040"/>
    <w:rsid w:val="009E6B17"/>
    <w:rsid w:val="009F1A98"/>
    <w:rsid w:val="009F627B"/>
    <w:rsid w:val="009F734F"/>
    <w:rsid w:val="009F74B7"/>
    <w:rsid w:val="00A01158"/>
    <w:rsid w:val="00A0136E"/>
    <w:rsid w:val="00A01E26"/>
    <w:rsid w:val="00A03563"/>
    <w:rsid w:val="00A10B77"/>
    <w:rsid w:val="00A1148A"/>
    <w:rsid w:val="00A1232F"/>
    <w:rsid w:val="00A1363C"/>
    <w:rsid w:val="00A1382E"/>
    <w:rsid w:val="00A2422D"/>
    <w:rsid w:val="00A246B6"/>
    <w:rsid w:val="00A25858"/>
    <w:rsid w:val="00A265E5"/>
    <w:rsid w:val="00A267D7"/>
    <w:rsid w:val="00A2769B"/>
    <w:rsid w:val="00A27942"/>
    <w:rsid w:val="00A304AD"/>
    <w:rsid w:val="00A30E8C"/>
    <w:rsid w:val="00A30F31"/>
    <w:rsid w:val="00A31163"/>
    <w:rsid w:val="00A31C01"/>
    <w:rsid w:val="00A33B1F"/>
    <w:rsid w:val="00A33DD5"/>
    <w:rsid w:val="00A351DD"/>
    <w:rsid w:val="00A35488"/>
    <w:rsid w:val="00A35954"/>
    <w:rsid w:val="00A40410"/>
    <w:rsid w:val="00A411D2"/>
    <w:rsid w:val="00A4453F"/>
    <w:rsid w:val="00A456F1"/>
    <w:rsid w:val="00A47E70"/>
    <w:rsid w:val="00A50439"/>
    <w:rsid w:val="00A50CF0"/>
    <w:rsid w:val="00A51005"/>
    <w:rsid w:val="00A51788"/>
    <w:rsid w:val="00A51818"/>
    <w:rsid w:val="00A51ECC"/>
    <w:rsid w:val="00A52A75"/>
    <w:rsid w:val="00A53CC9"/>
    <w:rsid w:val="00A5479E"/>
    <w:rsid w:val="00A54C4D"/>
    <w:rsid w:val="00A5545B"/>
    <w:rsid w:val="00A56A5F"/>
    <w:rsid w:val="00A60B26"/>
    <w:rsid w:val="00A612FF"/>
    <w:rsid w:val="00A61B31"/>
    <w:rsid w:val="00A62206"/>
    <w:rsid w:val="00A632FB"/>
    <w:rsid w:val="00A70F81"/>
    <w:rsid w:val="00A71BC5"/>
    <w:rsid w:val="00A71BD9"/>
    <w:rsid w:val="00A71ED4"/>
    <w:rsid w:val="00A71F9F"/>
    <w:rsid w:val="00A7270A"/>
    <w:rsid w:val="00A72C60"/>
    <w:rsid w:val="00A7517B"/>
    <w:rsid w:val="00A753A3"/>
    <w:rsid w:val="00A7552F"/>
    <w:rsid w:val="00A75957"/>
    <w:rsid w:val="00A7671C"/>
    <w:rsid w:val="00A767A1"/>
    <w:rsid w:val="00A772AC"/>
    <w:rsid w:val="00A810C2"/>
    <w:rsid w:val="00A817E6"/>
    <w:rsid w:val="00A82F2F"/>
    <w:rsid w:val="00A84E0E"/>
    <w:rsid w:val="00A85634"/>
    <w:rsid w:val="00A86F92"/>
    <w:rsid w:val="00A9545A"/>
    <w:rsid w:val="00A95D75"/>
    <w:rsid w:val="00A96196"/>
    <w:rsid w:val="00A96BB4"/>
    <w:rsid w:val="00AA17E7"/>
    <w:rsid w:val="00AA2CBC"/>
    <w:rsid w:val="00AA2F74"/>
    <w:rsid w:val="00AA556F"/>
    <w:rsid w:val="00AA5A2D"/>
    <w:rsid w:val="00AA6A1D"/>
    <w:rsid w:val="00AB07F7"/>
    <w:rsid w:val="00AB0ECA"/>
    <w:rsid w:val="00AB130E"/>
    <w:rsid w:val="00AB27E1"/>
    <w:rsid w:val="00AB2A9D"/>
    <w:rsid w:val="00AB3C87"/>
    <w:rsid w:val="00AB4093"/>
    <w:rsid w:val="00AB652C"/>
    <w:rsid w:val="00AB6EE8"/>
    <w:rsid w:val="00AB7843"/>
    <w:rsid w:val="00AC1BA7"/>
    <w:rsid w:val="00AC2C7A"/>
    <w:rsid w:val="00AC322E"/>
    <w:rsid w:val="00AC5820"/>
    <w:rsid w:val="00AD1CD8"/>
    <w:rsid w:val="00AD2563"/>
    <w:rsid w:val="00AD2E25"/>
    <w:rsid w:val="00AD3641"/>
    <w:rsid w:val="00AD504A"/>
    <w:rsid w:val="00AD5E48"/>
    <w:rsid w:val="00AE0533"/>
    <w:rsid w:val="00AE0AB5"/>
    <w:rsid w:val="00AE288E"/>
    <w:rsid w:val="00AE42EF"/>
    <w:rsid w:val="00AE6742"/>
    <w:rsid w:val="00AE6DE6"/>
    <w:rsid w:val="00AE7783"/>
    <w:rsid w:val="00AE7E78"/>
    <w:rsid w:val="00AF05D8"/>
    <w:rsid w:val="00AF1328"/>
    <w:rsid w:val="00AF350D"/>
    <w:rsid w:val="00AF4F36"/>
    <w:rsid w:val="00AF5118"/>
    <w:rsid w:val="00AF5463"/>
    <w:rsid w:val="00AF6455"/>
    <w:rsid w:val="00AF693B"/>
    <w:rsid w:val="00AF6C34"/>
    <w:rsid w:val="00B003FA"/>
    <w:rsid w:val="00B0123F"/>
    <w:rsid w:val="00B03C80"/>
    <w:rsid w:val="00B0450F"/>
    <w:rsid w:val="00B04BCD"/>
    <w:rsid w:val="00B04C11"/>
    <w:rsid w:val="00B04D92"/>
    <w:rsid w:val="00B06A03"/>
    <w:rsid w:val="00B070F6"/>
    <w:rsid w:val="00B07F4F"/>
    <w:rsid w:val="00B10028"/>
    <w:rsid w:val="00B12C54"/>
    <w:rsid w:val="00B1378F"/>
    <w:rsid w:val="00B14191"/>
    <w:rsid w:val="00B141DF"/>
    <w:rsid w:val="00B15BE0"/>
    <w:rsid w:val="00B17730"/>
    <w:rsid w:val="00B2350B"/>
    <w:rsid w:val="00B258BB"/>
    <w:rsid w:val="00B25D57"/>
    <w:rsid w:val="00B26564"/>
    <w:rsid w:val="00B306BA"/>
    <w:rsid w:val="00B30B68"/>
    <w:rsid w:val="00B31387"/>
    <w:rsid w:val="00B32805"/>
    <w:rsid w:val="00B34554"/>
    <w:rsid w:val="00B345A3"/>
    <w:rsid w:val="00B37023"/>
    <w:rsid w:val="00B41448"/>
    <w:rsid w:val="00B442F0"/>
    <w:rsid w:val="00B466A2"/>
    <w:rsid w:val="00B47BC6"/>
    <w:rsid w:val="00B5150B"/>
    <w:rsid w:val="00B51F3F"/>
    <w:rsid w:val="00B531B8"/>
    <w:rsid w:val="00B550C9"/>
    <w:rsid w:val="00B554D6"/>
    <w:rsid w:val="00B567BF"/>
    <w:rsid w:val="00B604AF"/>
    <w:rsid w:val="00B615B9"/>
    <w:rsid w:val="00B62CFE"/>
    <w:rsid w:val="00B64EAA"/>
    <w:rsid w:val="00B66618"/>
    <w:rsid w:val="00B67B97"/>
    <w:rsid w:val="00B74243"/>
    <w:rsid w:val="00B74B4C"/>
    <w:rsid w:val="00B74EB4"/>
    <w:rsid w:val="00B75CCF"/>
    <w:rsid w:val="00B75EEE"/>
    <w:rsid w:val="00B761BA"/>
    <w:rsid w:val="00B80096"/>
    <w:rsid w:val="00B80A0C"/>
    <w:rsid w:val="00B80AB4"/>
    <w:rsid w:val="00B80F19"/>
    <w:rsid w:val="00B81798"/>
    <w:rsid w:val="00B8268F"/>
    <w:rsid w:val="00B83F0E"/>
    <w:rsid w:val="00B84985"/>
    <w:rsid w:val="00B8536D"/>
    <w:rsid w:val="00B87233"/>
    <w:rsid w:val="00B90809"/>
    <w:rsid w:val="00B9401A"/>
    <w:rsid w:val="00B953B5"/>
    <w:rsid w:val="00B95DF5"/>
    <w:rsid w:val="00B968C8"/>
    <w:rsid w:val="00B97187"/>
    <w:rsid w:val="00BA0118"/>
    <w:rsid w:val="00BA1C91"/>
    <w:rsid w:val="00BA2FBD"/>
    <w:rsid w:val="00BA3E05"/>
    <w:rsid w:val="00BA3EC5"/>
    <w:rsid w:val="00BA43D5"/>
    <w:rsid w:val="00BA4C06"/>
    <w:rsid w:val="00BA51D9"/>
    <w:rsid w:val="00BA6047"/>
    <w:rsid w:val="00BB035C"/>
    <w:rsid w:val="00BB12DB"/>
    <w:rsid w:val="00BB3178"/>
    <w:rsid w:val="00BB33C5"/>
    <w:rsid w:val="00BB40B7"/>
    <w:rsid w:val="00BB4C05"/>
    <w:rsid w:val="00BB5A64"/>
    <w:rsid w:val="00BB5DFC"/>
    <w:rsid w:val="00BC0130"/>
    <w:rsid w:val="00BC097E"/>
    <w:rsid w:val="00BC0CFB"/>
    <w:rsid w:val="00BC1CE4"/>
    <w:rsid w:val="00BC1CF7"/>
    <w:rsid w:val="00BC262E"/>
    <w:rsid w:val="00BC28F3"/>
    <w:rsid w:val="00BC2EDD"/>
    <w:rsid w:val="00BC3F97"/>
    <w:rsid w:val="00BC5378"/>
    <w:rsid w:val="00BC5554"/>
    <w:rsid w:val="00BC76D8"/>
    <w:rsid w:val="00BC771B"/>
    <w:rsid w:val="00BC77BB"/>
    <w:rsid w:val="00BC7BCC"/>
    <w:rsid w:val="00BC7E16"/>
    <w:rsid w:val="00BD2564"/>
    <w:rsid w:val="00BD279D"/>
    <w:rsid w:val="00BD3920"/>
    <w:rsid w:val="00BD3922"/>
    <w:rsid w:val="00BD4589"/>
    <w:rsid w:val="00BD4EF8"/>
    <w:rsid w:val="00BD6AFB"/>
    <w:rsid w:val="00BD6BB8"/>
    <w:rsid w:val="00BD6FF0"/>
    <w:rsid w:val="00BD7614"/>
    <w:rsid w:val="00BE05A2"/>
    <w:rsid w:val="00BE1EFE"/>
    <w:rsid w:val="00BE21FF"/>
    <w:rsid w:val="00BE2392"/>
    <w:rsid w:val="00BE2513"/>
    <w:rsid w:val="00BE3381"/>
    <w:rsid w:val="00BE5F21"/>
    <w:rsid w:val="00BE74F6"/>
    <w:rsid w:val="00C033B7"/>
    <w:rsid w:val="00C07088"/>
    <w:rsid w:val="00C07316"/>
    <w:rsid w:val="00C10BA7"/>
    <w:rsid w:val="00C1139E"/>
    <w:rsid w:val="00C1191B"/>
    <w:rsid w:val="00C12673"/>
    <w:rsid w:val="00C13299"/>
    <w:rsid w:val="00C13B13"/>
    <w:rsid w:val="00C1451F"/>
    <w:rsid w:val="00C15299"/>
    <w:rsid w:val="00C157B3"/>
    <w:rsid w:val="00C15BB4"/>
    <w:rsid w:val="00C15F52"/>
    <w:rsid w:val="00C16657"/>
    <w:rsid w:val="00C207EE"/>
    <w:rsid w:val="00C20ADD"/>
    <w:rsid w:val="00C21E6F"/>
    <w:rsid w:val="00C22766"/>
    <w:rsid w:val="00C2410D"/>
    <w:rsid w:val="00C25674"/>
    <w:rsid w:val="00C275F4"/>
    <w:rsid w:val="00C312F2"/>
    <w:rsid w:val="00C33F29"/>
    <w:rsid w:val="00C34291"/>
    <w:rsid w:val="00C34EB5"/>
    <w:rsid w:val="00C35FCD"/>
    <w:rsid w:val="00C414CA"/>
    <w:rsid w:val="00C444EA"/>
    <w:rsid w:val="00C44F47"/>
    <w:rsid w:val="00C47438"/>
    <w:rsid w:val="00C52A58"/>
    <w:rsid w:val="00C53254"/>
    <w:rsid w:val="00C54E91"/>
    <w:rsid w:val="00C55DCD"/>
    <w:rsid w:val="00C56089"/>
    <w:rsid w:val="00C569F4"/>
    <w:rsid w:val="00C5719F"/>
    <w:rsid w:val="00C61867"/>
    <w:rsid w:val="00C62956"/>
    <w:rsid w:val="00C62E8D"/>
    <w:rsid w:val="00C6341D"/>
    <w:rsid w:val="00C6614D"/>
    <w:rsid w:val="00C66BA2"/>
    <w:rsid w:val="00C677A7"/>
    <w:rsid w:val="00C70703"/>
    <w:rsid w:val="00C7171E"/>
    <w:rsid w:val="00C73912"/>
    <w:rsid w:val="00C76C2F"/>
    <w:rsid w:val="00C80181"/>
    <w:rsid w:val="00C801D4"/>
    <w:rsid w:val="00C806CB"/>
    <w:rsid w:val="00C8182D"/>
    <w:rsid w:val="00C81FAE"/>
    <w:rsid w:val="00C8632B"/>
    <w:rsid w:val="00C870F6"/>
    <w:rsid w:val="00C910F6"/>
    <w:rsid w:val="00C924A8"/>
    <w:rsid w:val="00C9331B"/>
    <w:rsid w:val="00C93996"/>
    <w:rsid w:val="00C945C8"/>
    <w:rsid w:val="00C95985"/>
    <w:rsid w:val="00CA0AEA"/>
    <w:rsid w:val="00CA4376"/>
    <w:rsid w:val="00CA43A7"/>
    <w:rsid w:val="00CA5538"/>
    <w:rsid w:val="00CA6CF1"/>
    <w:rsid w:val="00CA6F61"/>
    <w:rsid w:val="00CA6FD9"/>
    <w:rsid w:val="00CB0854"/>
    <w:rsid w:val="00CB0956"/>
    <w:rsid w:val="00CB1313"/>
    <w:rsid w:val="00CB1B24"/>
    <w:rsid w:val="00CB2B47"/>
    <w:rsid w:val="00CB47FE"/>
    <w:rsid w:val="00CB623D"/>
    <w:rsid w:val="00CB6D21"/>
    <w:rsid w:val="00CC3EDA"/>
    <w:rsid w:val="00CC4134"/>
    <w:rsid w:val="00CC5026"/>
    <w:rsid w:val="00CC5083"/>
    <w:rsid w:val="00CC5767"/>
    <w:rsid w:val="00CC68D0"/>
    <w:rsid w:val="00CD006E"/>
    <w:rsid w:val="00CD02D5"/>
    <w:rsid w:val="00CD0987"/>
    <w:rsid w:val="00CD0F3A"/>
    <w:rsid w:val="00CD1F4E"/>
    <w:rsid w:val="00CD53DE"/>
    <w:rsid w:val="00CD6059"/>
    <w:rsid w:val="00CD61B0"/>
    <w:rsid w:val="00CD6F42"/>
    <w:rsid w:val="00CE0079"/>
    <w:rsid w:val="00CE1BCC"/>
    <w:rsid w:val="00CE33FD"/>
    <w:rsid w:val="00CE5099"/>
    <w:rsid w:val="00CE55A7"/>
    <w:rsid w:val="00CF24AA"/>
    <w:rsid w:val="00CF34BA"/>
    <w:rsid w:val="00CF3DC5"/>
    <w:rsid w:val="00CF3F0D"/>
    <w:rsid w:val="00CF43A4"/>
    <w:rsid w:val="00D01310"/>
    <w:rsid w:val="00D025C5"/>
    <w:rsid w:val="00D02932"/>
    <w:rsid w:val="00D03EA0"/>
    <w:rsid w:val="00D03F9A"/>
    <w:rsid w:val="00D04580"/>
    <w:rsid w:val="00D05E50"/>
    <w:rsid w:val="00D0659A"/>
    <w:rsid w:val="00D06D51"/>
    <w:rsid w:val="00D12BBF"/>
    <w:rsid w:val="00D15E11"/>
    <w:rsid w:val="00D167F4"/>
    <w:rsid w:val="00D207B8"/>
    <w:rsid w:val="00D20802"/>
    <w:rsid w:val="00D2341D"/>
    <w:rsid w:val="00D24067"/>
    <w:rsid w:val="00D24991"/>
    <w:rsid w:val="00D30CD1"/>
    <w:rsid w:val="00D3211A"/>
    <w:rsid w:val="00D33327"/>
    <w:rsid w:val="00D3384C"/>
    <w:rsid w:val="00D34372"/>
    <w:rsid w:val="00D35287"/>
    <w:rsid w:val="00D37369"/>
    <w:rsid w:val="00D4003A"/>
    <w:rsid w:val="00D40608"/>
    <w:rsid w:val="00D41623"/>
    <w:rsid w:val="00D44408"/>
    <w:rsid w:val="00D4578C"/>
    <w:rsid w:val="00D46F61"/>
    <w:rsid w:val="00D50255"/>
    <w:rsid w:val="00D50871"/>
    <w:rsid w:val="00D52C66"/>
    <w:rsid w:val="00D52C87"/>
    <w:rsid w:val="00D542A7"/>
    <w:rsid w:val="00D54AE3"/>
    <w:rsid w:val="00D567A3"/>
    <w:rsid w:val="00D60315"/>
    <w:rsid w:val="00D6048E"/>
    <w:rsid w:val="00D6155B"/>
    <w:rsid w:val="00D61E18"/>
    <w:rsid w:val="00D62674"/>
    <w:rsid w:val="00D66520"/>
    <w:rsid w:val="00D67343"/>
    <w:rsid w:val="00D679DB"/>
    <w:rsid w:val="00D71484"/>
    <w:rsid w:val="00D71CD7"/>
    <w:rsid w:val="00D71F5B"/>
    <w:rsid w:val="00D73CE1"/>
    <w:rsid w:val="00D73D67"/>
    <w:rsid w:val="00D73E62"/>
    <w:rsid w:val="00D741E6"/>
    <w:rsid w:val="00D744E9"/>
    <w:rsid w:val="00D74A5C"/>
    <w:rsid w:val="00D75314"/>
    <w:rsid w:val="00D760DB"/>
    <w:rsid w:val="00D766FA"/>
    <w:rsid w:val="00D77D3D"/>
    <w:rsid w:val="00D807AC"/>
    <w:rsid w:val="00D84AE9"/>
    <w:rsid w:val="00D85F92"/>
    <w:rsid w:val="00D8642E"/>
    <w:rsid w:val="00D871D4"/>
    <w:rsid w:val="00D91F4C"/>
    <w:rsid w:val="00D9295D"/>
    <w:rsid w:val="00D92D9D"/>
    <w:rsid w:val="00D9316F"/>
    <w:rsid w:val="00D942EF"/>
    <w:rsid w:val="00D95C71"/>
    <w:rsid w:val="00DA0E1C"/>
    <w:rsid w:val="00DA4886"/>
    <w:rsid w:val="00DA4AD0"/>
    <w:rsid w:val="00DA52E7"/>
    <w:rsid w:val="00DA5D4D"/>
    <w:rsid w:val="00DA68E5"/>
    <w:rsid w:val="00DB3FD9"/>
    <w:rsid w:val="00DC0D40"/>
    <w:rsid w:val="00DC1078"/>
    <w:rsid w:val="00DC446E"/>
    <w:rsid w:val="00DC4E97"/>
    <w:rsid w:val="00DC579B"/>
    <w:rsid w:val="00DC5B09"/>
    <w:rsid w:val="00DC5C0A"/>
    <w:rsid w:val="00DC62DE"/>
    <w:rsid w:val="00DC799F"/>
    <w:rsid w:val="00DC7B2C"/>
    <w:rsid w:val="00DD1DA9"/>
    <w:rsid w:val="00DD273C"/>
    <w:rsid w:val="00DD2932"/>
    <w:rsid w:val="00DD3B6C"/>
    <w:rsid w:val="00DD465A"/>
    <w:rsid w:val="00DD487E"/>
    <w:rsid w:val="00DD4919"/>
    <w:rsid w:val="00DD49D2"/>
    <w:rsid w:val="00DD734F"/>
    <w:rsid w:val="00DE11C4"/>
    <w:rsid w:val="00DE23B3"/>
    <w:rsid w:val="00DE34CF"/>
    <w:rsid w:val="00DE36C7"/>
    <w:rsid w:val="00DE400F"/>
    <w:rsid w:val="00DE5D39"/>
    <w:rsid w:val="00DE623F"/>
    <w:rsid w:val="00DE63C1"/>
    <w:rsid w:val="00DF2314"/>
    <w:rsid w:val="00DF2FCE"/>
    <w:rsid w:val="00DF6955"/>
    <w:rsid w:val="00DF7B56"/>
    <w:rsid w:val="00E000DD"/>
    <w:rsid w:val="00E01B73"/>
    <w:rsid w:val="00E03847"/>
    <w:rsid w:val="00E06D98"/>
    <w:rsid w:val="00E11BE3"/>
    <w:rsid w:val="00E13016"/>
    <w:rsid w:val="00E1363D"/>
    <w:rsid w:val="00E13F3D"/>
    <w:rsid w:val="00E143FB"/>
    <w:rsid w:val="00E1440D"/>
    <w:rsid w:val="00E14ED2"/>
    <w:rsid w:val="00E17266"/>
    <w:rsid w:val="00E20233"/>
    <w:rsid w:val="00E2039F"/>
    <w:rsid w:val="00E20CBF"/>
    <w:rsid w:val="00E22FBC"/>
    <w:rsid w:val="00E261F6"/>
    <w:rsid w:val="00E269F1"/>
    <w:rsid w:val="00E3105F"/>
    <w:rsid w:val="00E32EA8"/>
    <w:rsid w:val="00E34898"/>
    <w:rsid w:val="00E34993"/>
    <w:rsid w:val="00E4346C"/>
    <w:rsid w:val="00E45BFE"/>
    <w:rsid w:val="00E4628A"/>
    <w:rsid w:val="00E515C2"/>
    <w:rsid w:val="00E5341B"/>
    <w:rsid w:val="00E539AF"/>
    <w:rsid w:val="00E545D4"/>
    <w:rsid w:val="00E546FF"/>
    <w:rsid w:val="00E54BA4"/>
    <w:rsid w:val="00E56F2D"/>
    <w:rsid w:val="00E571FB"/>
    <w:rsid w:val="00E574D0"/>
    <w:rsid w:val="00E6002F"/>
    <w:rsid w:val="00E607D9"/>
    <w:rsid w:val="00E620B6"/>
    <w:rsid w:val="00E6257C"/>
    <w:rsid w:val="00E62C8F"/>
    <w:rsid w:val="00E64ED8"/>
    <w:rsid w:val="00E65F39"/>
    <w:rsid w:val="00E7087E"/>
    <w:rsid w:val="00E72510"/>
    <w:rsid w:val="00E73B3B"/>
    <w:rsid w:val="00E7611A"/>
    <w:rsid w:val="00E76447"/>
    <w:rsid w:val="00E76A9D"/>
    <w:rsid w:val="00E76BB9"/>
    <w:rsid w:val="00E77FC3"/>
    <w:rsid w:val="00E80FCC"/>
    <w:rsid w:val="00E81EA9"/>
    <w:rsid w:val="00E8333C"/>
    <w:rsid w:val="00E8343C"/>
    <w:rsid w:val="00E836EA"/>
    <w:rsid w:val="00E876F2"/>
    <w:rsid w:val="00E87F09"/>
    <w:rsid w:val="00E90B9F"/>
    <w:rsid w:val="00E91075"/>
    <w:rsid w:val="00E9226D"/>
    <w:rsid w:val="00E92687"/>
    <w:rsid w:val="00E93D89"/>
    <w:rsid w:val="00E93E0E"/>
    <w:rsid w:val="00E94048"/>
    <w:rsid w:val="00E97E61"/>
    <w:rsid w:val="00EA013D"/>
    <w:rsid w:val="00EA4030"/>
    <w:rsid w:val="00EA4777"/>
    <w:rsid w:val="00EA4E1B"/>
    <w:rsid w:val="00EA6E04"/>
    <w:rsid w:val="00EB09B7"/>
    <w:rsid w:val="00EB109E"/>
    <w:rsid w:val="00EB24BC"/>
    <w:rsid w:val="00EB3501"/>
    <w:rsid w:val="00EB4502"/>
    <w:rsid w:val="00EB6BD4"/>
    <w:rsid w:val="00EB7ECE"/>
    <w:rsid w:val="00EC0634"/>
    <w:rsid w:val="00EC1B14"/>
    <w:rsid w:val="00EC5B59"/>
    <w:rsid w:val="00EC5D3A"/>
    <w:rsid w:val="00EC7413"/>
    <w:rsid w:val="00ED0D84"/>
    <w:rsid w:val="00ED431F"/>
    <w:rsid w:val="00ED5719"/>
    <w:rsid w:val="00ED733E"/>
    <w:rsid w:val="00ED7D33"/>
    <w:rsid w:val="00EE046C"/>
    <w:rsid w:val="00EE0A18"/>
    <w:rsid w:val="00EE1F51"/>
    <w:rsid w:val="00EE4819"/>
    <w:rsid w:val="00EE4C4B"/>
    <w:rsid w:val="00EE6010"/>
    <w:rsid w:val="00EE76ED"/>
    <w:rsid w:val="00EE7D7C"/>
    <w:rsid w:val="00EF3BED"/>
    <w:rsid w:val="00EF6A2F"/>
    <w:rsid w:val="00F00008"/>
    <w:rsid w:val="00F0010E"/>
    <w:rsid w:val="00F004E0"/>
    <w:rsid w:val="00F00B5B"/>
    <w:rsid w:val="00F01A98"/>
    <w:rsid w:val="00F025E8"/>
    <w:rsid w:val="00F025EE"/>
    <w:rsid w:val="00F0308C"/>
    <w:rsid w:val="00F03BFD"/>
    <w:rsid w:val="00F04809"/>
    <w:rsid w:val="00F06089"/>
    <w:rsid w:val="00F11447"/>
    <w:rsid w:val="00F11A9E"/>
    <w:rsid w:val="00F13846"/>
    <w:rsid w:val="00F13C2E"/>
    <w:rsid w:val="00F15EEE"/>
    <w:rsid w:val="00F16783"/>
    <w:rsid w:val="00F16B52"/>
    <w:rsid w:val="00F16FEA"/>
    <w:rsid w:val="00F20844"/>
    <w:rsid w:val="00F21966"/>
    <w:rsid w:val="00F21DF0"/>
    <w:rsid w:val="00F22988"/>
    <w:rsid w:val="00F25D98"/>
    <w:rsid w:val="00F260BF"/>
    <w:rsid w:val="00F268B6"/>
    <w:rsid w:val="00F274D0"/>
    <w:rsid w:val="00F27C9A"/>
    <w:rsid w:val="00F300FB"/>
    <w:rsid w:val="00F30462"/>
    <w:rsid w:val="00F35408"/>
    <w:rsid w:val="00F3788F"/>
    <w:rsid w:val="00F40EED"/>
    <w:rsid w:val="00F43B3B"/>
    <w:rsid w:val="00F43D85"/>
    <w:rsid w:val="00F44072"/>
    <w:rsid w:val="00F44F6E"/>
    <w:rsid w:val="00F4514D"/>
    <w:rsid w:val="00F463E6"/>
    <w:rsid w:val="00F46F48"/>
    <w:rsid w:val="00F5004F"/>
    <w:rsid w:val="00F5102F"/>
    <w:rsid w:val="00F51B6A"/>
    <w:rsid w:val="00F525E0"/>
    <w:rsid w:val="00F54427"/>
    <w:rsid w:val="00F55CB6"/>
    <w:rsid w:val="00F56AF0"/>
    <w:rsid w:val="00F57C93"/>
    <w:rsid w:val="00F629C2"/>
    <w:rsid w:val="00F634EB"/>
    <w:rsid w:val="00F6592A"/>
    <w:rsid w:val="00F660E5"/>
    <w:rsid w:val="00F66673"/>
    <w:rsid w:val="00F70035"/>
    <w:rsid w:val="00F70E73"/>
    <w:rsid w:val="00F712A5"/>
    <w:rsid w:val="00F76BDE"/>
    <w:rsid w:val="00F773D8"/>
    <w:rsid w:val="00F774C3"/>
    <w:rsid w:val="00F776BF"/>
    <w:rsid w:val="00F8260C"/>
    <w:rsid w:val="00F829F3"/>
    <w:rsid w:val="00F8344B"/>
    <w:rsid w:val="00F8649E"/>
    <w:rsid w:val="00F872B2"/>
    <w:rsid w:val="00F90853"/>
    <w:rsid w:val="00F917C9"/>
    <w:rsid w:val="00F92247"/>
    <w:rsid w:val="00F958A9"/>
    <w:rsid w:val="00F95CDF"/>
    <w:rsid w:val="00F97FD9"/>
    <w:rsid w:val="00FA0DF5"/>
    <w:rsid w:val="00FA1D3A"/>
    <w:rsid w:val="00FA528C"/>
    <w:rsid w:val="00FA55FF"/>
    <w:rsid w:val="00FA56A1"/>
    <w:rsid w:val="00FA57B6"/>
    <w:rsid w:val="00FB1051"/>
    <w:rsid w:val="00FB1AFB"/>
    <w:rsid w:val="00FB238F"/>
    <w:rsid w:val="00FB2451"/>
    <w:rsid w:val="00FB422E"/>
    <w:rsid w:val="00FB4C49"/>
    <w:rsid w:val="00FB6386"/>
    <w:rsid w:val="00FB7022"/>
    <w:rsid w:val="00FC0299"/>
    <w:rsid w:val="00FC282B"/>
    <w:rsid w:val="00FC345D"/>
    <w:rsid w:val="00FC3581"/>
    <w:rsid w:val="00FC42FA"/>
    <w:rsid w:val="00FC5778"/>
    <w:rsid w:val="00FD050C"/>
    <w:rsid w:val="00FD1A59"/>
    <w:rsid w:val="00FD4242"/>
    <w:rsid w:val="00FD5D2A"/>
    <w:rsid w:val="00FD766B"/>
    <w:rsid w:val="00FE2C3B"/>
    <w:rsid w:val="00FE2F63"/>
    <w:rsid w:val="00FE4D59"/>
    <w:rsid w:val="00FE5486"/>
    <w:rsid w:val="00FE6B3E"/>
    <w:rsid w:val="00FE7BB3"/>
    <w:rsid w:val="00FE7F4E"/>
    <w:rsid w:val="00FF14D2"/>
    <w:rsid w:val="00FF15FE"/>
    <w:rsid w:val="00FF3C8E"/>
    <w:rsid w:val="00FF534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semiHidden/>
    <w:rsid w:val="000B7FED"/>
    <w:rPr>
      <w:sz w:val="16"/>
    </w:rPr>
  </w:style>
  <w:style w:type="paragraph" w:styleId="ac">
    <w:name w:val="annotation text"/>
    <w:basedOn w:val="a"/>
    <w:link w:val="ad"/>
    <w:uiPriority w:val="99"/>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paragraph" w:styleId="af2">
    <w:name w:val="List Paragraph"/>
    <w:basedOn w:val="a"/>
    <w:uiPriority w:val="34"/>
    <w:qFormat/>
    <w:rsid w:val="00A03563"/>
    <w:pPr>
      <w:ind w:firstLineChars="200" w:firstLine="420"/>
    </w:pPr>
  </w:style>
  <w:style w:type="character" w:customStyle="1" w:styleId="TFChar">
    <w:name w:val="TF Char"/>
    <w:link w:val="TF"/>
    <w:qFormat/>
    <w:locked/>
    <w:rsid w:val="00A40410"/>
    <w:rPr>
      <w:rFonts w:ascii="Arial" w:hAnsi="Arial"/>
      <w:b/>
      <w:lang w:val="en-GB" w:eastAsia="en-US"/>
    </w:rPr>
  </w:style>
  <w:style w:type="character" w:customStyle="1" w:styleId="NOZchn">
    <w:name w:val="NO Zchn"/>
    <w:link w:val="NO"/>
    <w:qFormat/>
    <w:locked/>
    <w:rsid w:val="006B2DDA"/>
    <w:rPr>
      <w:rFonts w:ascii="Times New Roman" w:hAnsi="Times New Roman"/>
      <w:lang w:val="en-GB" w:eastAsia="en-US"/>
    </w:rPr>
  </w:style>
  <w:style w:type="character" w:customStyle="1" w:styleId="B1Char">
    <w:name w:val="B1 Char"/>
    <w:link w:val="B1"/>
    <w:qFormat/>
    <w:locked/>
    <w:rsid w:val="006B2DDA"/>
    <w:rPr>
      <w:rFonts w:ascii="Times New Roman" w:hAnsi="Times New Roman"/>
      <w:lang w:val="en-GB" w:eastAsia="en-US"/>
    </w:rPr>
  </w:style>
  <w:style w:type="character" w:customStyle="1" w:styleId="THChar">
    <w:name w:val="TH Char"/>
    <w:link w:val="TH"/>
    <w:qFormat/>
    <w:locked/>
    <w:rsid w:val="006B2DDA"/>
    <w:rPr>
      <w:rFonts w:ascii="Arial" w:hAnsi="Arial"/>
      <w:b/>
      <w:lang w:val="en-GB" w:eastAsia="en-US"/>
    </w:rPr>
  </w:style>
  <w:style w:type="character" w:customStyle="1" w:styleId="B2Char">
    <w:name w:val="B2 Char"/>
    <w:link w:val="B2"/>
    <w:locked/>
    <w:rsid w:val="00286DC5"/>
    <w:rPr>
      <w:rFonts w:ascii="Times New Roman" w:hAnsi="Times New Roman"/>
      <w:lang w:val="en-GB" w:eastAsia="en-US"/>
    </w:rPr>
  </w:style>
  <w:style w:type="character" w:customStyle="1" w:styleId="30">
    <w:name w:val="标题 3 字符"/>
    <w:basedOn w:val="a0"/>
    <w:link w:val="3"/>
    <w:rsid w:val="00C80181"/>
    <w:rPr>
      <w:rFonts w:ascii="Arial" w:hAnsi="Arial"/>
      <w:sz w:val="28"/>
      <w:lang w:val="en-GB" w:eastAsia="en-US"/>
    </w:rPr>
  </w:style>
  <w:style w:type="character" w:customStyle="1" w:styleId="EditorsNoteChar">
    <w:name w:val="Editor's Note Char"/>
    <w:link w:val="EditorsNote"/>
    <w:locked/>
    <w:rsid w:val="00D71484"/>
    <w:rPr>
      <w:rFonts w:ascii="Times New Roman" w:hAnsi="Times New Roman"/>
      <w:color w:val="FF0000"/>
      <w:lang w:val="en-GB" w:eastAsia="en-US"/>
    </w:rPr>
  </w:style>
  <w:style w:type="character" w:customStyle="1" w:styleId="ad">
    <w:name w:val="批注文字 字符"/>
    <w:basedOn w:val="a0"/>
    <w:link w:val="ac"/>
    <w:uiPriority w:val="99"/>
    <w:semiHidden/>
    <w:rsid w:val="00751DD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98079">
      <w:bodyDiv w:val="1"/>
      <w:marLeft w:val="0"/>
      <w:marRight w:val="0"/>
      <w:marTop w:val="0"/>
      <w:marBottom w:val="0"/>
      <w:divBdr>
        <w:top w:val="none" w:sz="0" w:space="0" w:color="auto"/>
        <w:left w:val="none" w:sz="0" w:space="0" w:color="auto"/>
        <w:bottom w:val="none" w:sz="0" w:space="0" w:color="auto"/>
        <w:right w:val="none" w:sz="0" w:space="0" w:color="auto"/>
      </w:divBdr>
    </w:div>
    <w:div w:id="143011084">
      <w:bodyDiv w:val="1"/>
      <w:marLeft w:val="0"/>
      <w:marRight w:val="0"/>
      <w:marTop w:val="0"/>
      <w:marBottom w:val="0"/>
      <w:divBdr>
        <w:top w:val="none" w:sz="0" w:space="0" w:color="auto"/>
        <w:left w:val="none" w:sz="0" w:space="0" w:color="auto"/>
        <w:bottom w:val="none" w:sz="0" w:space="0" w:color="auto"/>
        <w:right w:val="none" w:sz="0" w:space="0" w:color="auto"/>
      </w:divBdr>
    </w:div>
    <w:div w:id="228806257">
      <w:bodyDiv w:val="1"/>
      <w:marLeft w:val="0"/>
      <w:marRight w:val="0"/>
      <w:marTop w:val="0"/>
      <w:marBottom w:val="0"/>
      <w:divBdr>
        <w:top w:val="none" w:sz="0" w:space="0" w:color="auto"/>
        <w:left w:val="none" w:sz="0" w:space="0" w:color="auto"/>
        <w:bottom w:val="none" w:sz="0" w:space="0" w:color="auto"/>
        <w:right w:val="none" w:sz="0" w:space="0" w:color="auto"/>
      </w:divBdr>
    </w:div>
    <w:div w:id="362706424">
      <w:bodyDiv w:val="1"/>
      <w:marLeft w:val="0"/>
      <w:marRight w:val="0"/>
      <w:marTop w:val="0"/>
      <w:marBottom w:val="0"/>
      <w:divBdr>
        <w:top w:val="none" w:sz="0" w:space="0" w:color="auto"/>
        <w:left w:val="none" w:sz="0" w:space="0" w:color="auto"/>
        <w:bottom w:val="none" w:sz="0" w:space="0" w:color="auto"/>
        <w:right w:val="none" w:sz="0" w:space="0" w:color="auto"/>
      </w:divBdr>
    </w:div>
    <w:div w:id="399668682">
      <w:bodyDiv w:val="1"/>
      <w:marLeft w:val="0"/>
      <w:marRight w:val="0"/>
      <w:marTop w:val="0"/>
      <w:marBottom w:val="0"/>
      <w:divBdr>
        <w:top w:val="none" w:sz="0" w:space="0" w:color="auto"/>
        <w:left w:val="none" w:sz="0" w:space="0" w:color="auto"/>
        <w:bottom w:val="none" w:sz="0" w:space="0" w:color="auto"/>
        <w:right w:val="none" w:sz="0" w:space="0" w:color="auto"/>
      </w:divBdr>
    </w:div>
    <w:div w:id="471680595">
      <w:bodyDiv w:val="1"/>
      <w:marLeft w:val="0"/>
      <w:marRight w:val="0"/>
      <w:marTop w:val="0"/>
      <w:marBottom w:val="0"/>
      <w:divBdr>
        <w:top w:val="none" w:sz="0" w:space="0" w:color="auto"/>
        <w:left w:val="none" w:sz="0" w:space="0" w:color="auto"/>
        <w:bottom w:val="none" w:sz="0" w:space="0" w:color="auto"/>
        <w:right w:val="none" w:sz="0" w:space="0" w:color="auto"/>
      </w:divBdr>
    </w:div>
    <w:div w:id="619456883">
      <w:bodyDiv w:val="1"/>
      <w:marLeft w:val="0"/>
      <w:marRight w:val="0"/>
      <w:marTop w:val="0"/>
      <w:marBottom w:val="0"/>
      <w:divBdr>
        <w:top w:val="none" w:sz="0" w:space="0" w:color="auto"/>
        <w:left w:val="none" w:sz="0" w:space="0" w:color="auto"/>
        <w:bottom w:val="none" w:sz="0" w:space="0" w:color="auto"/>
        <w:right w:val="none" w:sz="0" w:space="0" w:color="auto"/>
      </w:divBdr>
    </w:div>
    <w:div w:id="667172238">
      <w:bodyDiv w:val="1"/>
      <w:marLeft w:val="0"/>
      <w:marRight w:val="0"/>
      <w:marTop w:val="0"/>
      <w:marBottom w:val="0"/>
      <w:divBdr>
        <w:top w:val="none" w:sz="0" w:space="0" w:color="auto"/>
        <w:left w:val="none" w:sz="0" w:space="0" w:color="auto"/>
        <w:bottom w:val="none" w:sz="0" w:space="0" w:color="auto"/>
        <w:right w:val="none" w:sz="0" w:space="0" w:color="auto"/>
      </w:divBdr>
    </w:div>
    <w:div w:id="832642383">
      <w:bodyDiv w:val="1"/>
      <w:marLeft w:val="0"/>
      <w:marRight w:val="0"/>
      <w:marTop w:val="0"/>
      <w:marBottom w:val="0"/>
      <w:divBdr>
        <w:top w:val="none" w:sz="0" w:space="0" w:color="auto"/>
        <w:left w:val="none" w:sz="0" w:space="0" w:color="auto"/>
        <w:bottom w:val="none" w:sz="0" w:space="0" w:color="auto"/>
        <w:right w:val="none" w:sz="0" w:space="0" w:color="auto"/>
      </w:divBdr>
    </w:div>
    <w:div w:id="948009424">
      <w:bodyDiv w:val="1"/>
      <w:marLeft w:val="0"/>
      <w:marRight w:val="0"/>
      <w:marTop w:val="0"/>
      <w:marBottom w:val="0"/>
      <w:divBdr>
        <w:top w:val="none" w:sz="0" w:space="0" w:color="auto"/>
        <w:left w:val="none" w:sz="0" w:space="0" w:color="auto"/>
        <w:bottom w:val="none" w:sz="0" w:space="0" w:color="auto"/>
        <w:right w:val="none" w:sz="0" w:space="0" w:color="auto"/>
      </w:divBdr>
    </w:div>
    <w:div w:id="1009984611">
      <w:bodyDiv w:val="1"/>
      <w:marLeft w:val="0"/>
      <w:marRight w:val="0"/>
      <w:marTop w:val="0"/>
      <w:marBottom w:val="0"/>
      <w:divBdr>
        <w:top w:val="none" w:sz="0" w:space="0" w:color="auto"/>
        <w:left w:val="none" w:sz="0" w:space="0" w:color="auto"/>
        <w:bottom w:val="none" w:sz="0" w:space="0" w:color="auto"/>
        <w:right w:val="none" w:sz="0" w:space="0" w:color="auto"/>
      </w:divBdr>
    </w:div>
    <w:div w:id="1159032780">
      <w:bodyDiv w:val="1"/>
      <w:marLeft w:val="0"/>
      <w:marRight w:val="0"/>
      <w:marTop w:val="0"/>
      <w:marBottom w:val="0"/>
      <w:divBdr>
        <w:top w:val="none" w:sz="0" w:space="0" w:color="auto"/>
        <w:left w:val="none" w:sz="0" w:space="0" w:color="auto"/>
        <w:bottom w:val="none" w:sz="0" w:space="0" w:color="auto"/>
        <w:right w:val="none" w:sz="0" w:space="0" w:color="auto"/>
      </w:divBdr>
    </w:div>
    <w:div w:id="1171944752">
      <w:bodyDiv w:val="1"/>
      <w:marLeft w:val="0"/>
      <w:marRight w:val="0"/>
      <w:marTop w:val="0"/>
      <w:marBottom w:val="0"/>
      <w:divBdr>
        <w:top w:val="none" w:sz="0" w:space="0" w:color="auto"/>
        <w:left w:val="none" w:sz="0" w:space="0" w:color="auto"/>
        <w:bottom w:val="none" w:sz="0" w:space="0" w:color="auto"/>
        <w:right w:val="none" w:sz="0" w:space="0" w:color="auto"/>
      </w:divBdr>
    </w:div>
    <w:div w:id="1210341771">
      <w:bodyDiv w:val="1"/>
      <w:marLeft w:val="0"/>
      <w:marRight w:val="0"/>
      <w:marTop w:val="0"/>
      <w:marBottom w:val="0"/>
      <w:divBdr>
        <w:top w:val="none" w:sz="0" w:space="0" w:color="auto"/>
        <w:left w:val="none" w:sz="0" w:space="0" w:color="auto"/>
        <w:bottom w:val="none" w:sz="0" w:space="0" w:color="auto"/>
        <w:right w:val="none" w:sz="0" w:space="0" w:color="auto"/>
      </w:divBdr>
    </w:div>
    <w:div w:id="1219130910">
      <w:bodyDiv w:val="1"/>
      <w:marLeft w:val="0"/>
      <w:marRight w:val="0"/>
      <w:marTop w:val="0"/>
      <w:marBottom w:val="0"/>
      <w:divBdr>
        <w:top w:val="none" w:sz="0" w:space="0" w:color="auto"/>
        <w:left w:val="none" w:sz="0" w:space="0" w:color="auto"/>
        <w:bottom w:val="none" w:sz="0" w:space="0" w:color="auto"/>
        <w:right w:val="none" w:sz="0" w:space="0" w:color="auto"/>
      </w:divBdr>
    </w:div>
    <w:div w:id="1288976443">
      <w:bodyDiv w:val="1"/>
      <w:marLeft w:val="0"/>
      <w:marRight w:val="0"/>
      <w:marTop w:val="0"/>
      <w:marBottom w:val="0"/>
      <w:divBdr>
        <w:top w:val="none" w:sz="0" w:space="0" w:color="auto"/>
        <w:left w:val="none" w:sz="0" w:space="0" w:color="auto"/>
        <w:bottom w:val="none" w:sz="0" w:space="0" w:color="auto"/>
        <w:right w:val="none" w:sz="0" w:space="0" w:color="auto"/>
      </w:divBdr>
    </w:div>
    <w:div w:id="1335568901">
      <w:bodyDiv w:val="1"/>
      <w:marLeft w:val="0"/>
      <w:marRight w:val="0"/>
      <w:marTop w:val="0"/>
      <w:marBottom w:val="0"/>
      <w:divBdr>
        <w:top w:val="none" w:sz="0" w:space="0" w:color="auto"/>
        <w:left w:val="none" w:sz="0" w:space="0" w:color="auto"/>
        <w:bottom w:val="none" w:sz="0" w:space="0" w:color="auto"/>
        <w:right w:val="none" w:sz="0" w:space="0" w:color="auto"/>
      </w:divBdr>
    </w:div>
    <w:div w:id="1341084613">
      <w:bodyDiv w:val="1"/>
      <w:marLeft w:val="0"/>
      <w:marRight w:val="0"/>
      <w:marTop w:val="0"/>
      <w:marBottom w:val="0"/>
      <w:divBdr>
        <w:top w:val="none" w:sz="0" w:space="0" w:color="auto"/>
        <w:left w:val="none" w:sz="0" w:space="0" w:color="auto"/>
        <w:bottom w:val="none" w:sz="0" w:space="0" w:color="auto"/>
        <w:right w:val="none" w:sz="0" w:space="0" w:color="auto"/>
      </w:divBdr>
    </w:div>
    <w:div w:id="1382482695">
      <w:bodyDiv w:val="1"/>
      <w:marLeft w:val="0"/>
      <w:marRight w:val="0"/>
      <w:marTop w:val="0"/>
      <w:marBottom w:val="0"/>
      <w:divBdr>
        <w:top w:val="none" w:sz="0" w:space="0" w:color="auto"/>
        <w:left w:val="none" w:sz="0" w:space="0" w:color="auto"/>
        <w:bottom w:val="none" w:sz="0" w:space="0" w:color="auto"/>
        <w:right w:val="none" w:sz="0" w:space="0" w:color="auto"/>
      </w:divBdr>
    </w:div>
    <w:div w:id="1453330460">
      <w:bodyDiv w:val="1"/>
      <w:marLeft w:val="0"/>
      <w:marRight w:val="0"/>
      <w:marTop w:val="0"/>
      <w:marBottom w:val="0"/>
      <w:divBdr>
        <w:top w:val="none" w:sz="0" w:space="0" w:color="auto"/>
        <w:left w:val="none" w:sz="0" w:space="0" w:color="auto"/>
        <w:bottom w:val="none" w:sz="0" w:space="0" w:color="auto"/>
        <w:right w:val="none" w:sz="0" w:space="0" w:color="auto"/>
      </w:divBdr>
    </w:div>
    <w:div w:id="1544368708">
      <w:bodyDiv w:val="1"/>
      <w:marLeft w:val="0"/>
      <w:marRight w:val="0"/>
      <w:marTop w:val="0"/>
      <w:marBottom w:val="0"/>
      <w:divBdr>
        <w:top w:val="none" w:sz="0" w:space="0" w:color="auto"/>
        <w:left w:val="none" w:sz="0" w:space="0" w:color="auto"/>
        <w:bottom w:val="none" w:sz="0" w:space="0" w:color="auto"/>
        <w:right w:val="none" w:sz="0" w:space="0" w:color="auto"/>
      </w:divBdr>
    </w:div>
    <w:div w:id="1600872005">
      <w:bodyDiv w:val="1"/>
      <w:marLeft w:val="0"/>
      <w:marRight w:val="0"/>
      <w:marTop w:val="0"/>
      <w:marBottom w:val="0"/>
      <w:divBdr>
        <w:top w:val="none" w:sz="0" w:space="0" w:color="auto"/>
        <w:left w:val="none" w:sz="0" w:space="0" w:color="auto"/>
        <w:bottom w:val="none" w:sz="0" w:space="0" w:color="auto"/>
        <w:right w:val="none" w:sz="0" w:space="0" w:color="auto"/>
      </w:divBdr>
    </w:div>
    <w:div w:id="1645811817">
      <w:bodyDiv w:val="1"/>
      <w:marLeft w:val="0"/>
      <w:marRight w:val="0"/>
      <w:marTop w:val="0"/>
      <w:marBottom w:val="0"/>
      <w:divBdr>
        <w:top w:val="none" w:sz="0" w:space="0" w:color="auto"/>
        <w:left w:val="none" w:sz="0" w:space="0" w:color="auto"/>
        <w:bottom w:val="none" w:sz="0" w:space="0" w:color="auto"/>
        <w:right w:val="none" w:sz="0" w:space="0" w:color="auto"/>
      </w:divBdr>
    </w:div>
    <w:div w:id="1652322370">
      <w:bodyDiv w:val="1"/>
      <w:marLeft w:val="0"/>
      <w:marRight w:val="0"/>
      <w:marTop w:val="0"/>
      <w:marBottom w:val="0"/>
      <w:divBdr>
        <w:top w:val="none" w:sz="0" w:space="0" w:color="auto"/>
        <w:left w:val="none" w:sz="0" w:space="0" w:color="auto"/>
        <w:bottom w:val="none" w:sz="0" w:space="0" w:color="auto"/>
        <w:right w:val="none" w:sz="0" w:space="0" w:color="auto"/>
      </w:divBdr>
    </w:div>
    <w:div w:id="1667321438">
      <w:bodyDiv w:val="1"/>
      <w:marLeft w:val="0"/>
      <w:marRight w:val="0"/>
      <w:marTop w:val="0"/>
      <w:marBottom w:val="0"/>
      <w:divBdr>
        <w:top w:val="none" w:sz="0" w:space="0" w:color="auto"/>
        <w:left w:val="none" w:sz="0" w:space="0" w:color="auto"/>
        <w:bottom w:val="none" w:sz="0" w:space="0" w:color="auto"/>
        <w:right w:val="none" w:sz="0" w:space="0" w:color="auto"/>
      </w:divBdr>
    </w:div>
    <w:div w:id="1694576424">
      <w:bodyDiv w:val="1"/>
      <w:marLeft w:val="0"/>
      <w:marRight w:val="0"/>
      <w:marTop w:val="0"/>
      <w:marBottom w:val="0"/>
      <w:divBdr>
        <w:top w:val="none" w:sz="0" w:space="0" w:color="auto"/>
        <w:left w:val="none" w:sz="0" w:space="0" w:color="auto"/>
        <w:bottom w:val="none" w:sz="0" w:space="0" w:color="auto"/>
        <w:right w:val="none" w:sz="0" w:space="0" w:color="auto"/>
      </w:divBdr>
    </w:div>
    <w:div w:id="1857765406">
      <w:bodyDiv w:val="1"/>
      <w:marLeft w:val="0"/>
      <w:marRight w:val="0"/>
      <w:marTop w:val="0"/>
      <w:marBottom w:val="0"/>
      <w:divBdr>
        <w:top w:val="none" w:sz="0" w:space="0" w:color="auto"/>
        <w:left w:val="none" w:sz="0" w:space="0" w:color="auto"/>
        <w:bottom w:val="none" w:sz="0" w:space="0" w:color="auto"/>
        <w:right w:val="none" w:sz="0" w:space="0" w:color="auto"/>
      </w:divBdr>
    </w:div>
    <w:div w:id="2042365580">
      <w:bodyDiv w:val="1"/>
      <w:marLeft w:val="0"/>
      <w:marRight w:val="0"/>
      <w:marTop w:val="0"/>
      <w:marBottom w:val="0"/>
      <w:divBdr>
        <w:top w:val="none" w:sz="0" w:space="0" w:color="auto"/>
        <w:left w:val="none" w:sz="0" w:space="0" w:color="auto"/>
        <w:bottom w:val="none" w:sz="0" w:space="0" w:color="auto"/>
        <w:right w:val="none" w:sz="0" w:space="0" w:color="auto"/>
      </w:divBdr>
    </w:div>
    <w:div w:id="2073037603">
      <w:bodyDiv w:val="1"/>
      <w:marLeft w:val="0"/>
      <w:marRight w:val="0"/>
      <w:marTop w:val="0"/>
      <w:marBottom w:val="0"/>
      <w:divBdr>
        <w:top w:val="none" w:sz="0" w:space="0" w:color="auto"/>
        <w:left w:val="none" w:sz="0" w:space="0" w:color="auto"/>
        <w:bottom w:val="none" w:sz="0" w:space="0" w:color="auto"/>
        <w:right w:val="none" w:sz="0" w:space="0" w:color="auto"/>
      </w:divBdr>
    </w:div>
    <w:div w:id="2074229587">
      <w:bodyDiv w:val="1"/>
      <w:marLeft w:val="0"/>
      <w:marRight w:val="0"/>
      <w:marTop w:val="0"/>
      <w:marBottom w:val="0"/>
      <w:divBdr>
        <w:top w:val="none" w:sz="0" w:space="0" w:color="auto"/>
        <w:left w:val="none" w:sz="0" w:space="0" w:color="auto"/>
        <w:bottom w:val="none" w:sz="0" w:space="0" w:color="auto"/>
        <w:right w:val="none" w:sz="0" w:space="0" w:color="auto"/>
      </w:divBdr>
    </w:div>
    <w:div w:id="2084791692">
      <w:bodyDiv w:val="1"/>
      <w:marLeft w:val="0"/>
      <w:marRight w:val="0"/>
      <w:marTop w:val="0"/>
      <w:marBottom w:val="0"/>
      <w:divBdr>
        <w:top w:val="none" w:sz="0" w:space="0" w:color="auto"/>
        <w:left w:val="none" w:sz="0" w:space="0" w:color="auto"/>
        <w:bottom w:val="none" w:sz="0" w:space="0" w:color="auto"/>
        <w:right w:val="none" w:sz="0" w:space="0" w:color="auto"/>
      </w:divBdr>
    </w:div>
    <w:div w:id="2120636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image" Target="media/image2.e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package" Target="embeddings/Microsoft_Visio___.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microsoft.com/office/2016/09/relationships/commentsIds" Target="commentsIds.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__1.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F454EA-8707-45A4-99D7-BE9B877D89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9</Pages>
  <Words>3508</Words>
  <Characters>20002</Characters>
  <Application>Microsoft Office Word</Application>
  <DocSecurity>0</DocSecurity>
  <Lines>166</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23464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cp:revision>
  <cp:lastPrinted>1899-12-31T23:00:00Z</cp:lastPrinted>
  <dcterms:created xsi:type="dcterms:W3CDTF">2023-01-09T08:17:00Z</dcterms:created>
  <dcterms:modified xsi:type="dcterms:W3CDTF">2023-01-09T11:45:00Z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(3)nnlRNC8/E38FLps3iD6Xjb2aO1fm9Pd2Vm93U7BwqFw6VmG3H2bdaMyxIdJhxQbb2JSm6BUg
UgY60F4C7iQvEIYSRJIiTAyrz7jnLGILT+6CsJ6tAo40hPZ6zBdztq44YnlfvV38wqHVaLQq
pIAzF0dULIQoasTvSL3gE32OCf3GOHo5gn/K8ccqBABETgiq19p0aUW2f5kQomsEXxmfl8/P
tKGzN1ttaO/HYxpzH9</vt:lpwstr>
  </property>
  <property fmtid="{D5CDD505-2E9C-101B-9397-08002B2CF9AE}" pid="22" name="_2015_ms_pID_7253431">
    <vt:lpwstr>KUDtBUQwQSVSjTuG8hxRrB7IrDGWBNXhbHWRcGRn1mLuX++aICX9Fz
zfvP7KrQBvSGXZVqjiy5kTvpUxtkZ4J1ZNUHAMQ2XuZmWkiRyU/bHIKps3vjE1CVOKbrE+xj
Zcb6gyiXd67eoeQSNpv0ajFXefTCOB4Ph+H8fw1U0ySw4ILE4Zi+jpTFFZlh15pf2lYtcpyU
Yl9ABKICPWMLHiTraqoIu7g+HxORqFa8RsaM</vt:lpwstr>
  </property>
  <property fmtid="{D5CDD505-2E9C-101B-9397-08002B2CF9AE}" pid="23" name="_2015_ms_pID_7253432">
    <vt:lpwstr>qg==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1671679231</vt:lpwstr>
  </property>
</Properties>
</file>